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5EDF3F" w14:textId="0F5D505F" w:rsidR="00671B05" w:rsidRPr="003F34CF" w:rsidRDefault="00A0746F" w:rsidP="00A0746F">
      <w:pPr>
        <w:pStyle w:val="CRCoverPage"/>
        <w:tabs>
          <w:tab w:val="right" w:pos="9639"/>
        </w:tabs>
        <w:spacing w:after="0"/>
        <w:rPr>
          <w:b/>
          <w:noProof/>
          <w:sz w:val="28"/>
        </w:rPr>
      </w:pPr>
      <w:bookmarkStart w:id="0" w:name="_Toc2631300"/>
      <w:bookmarkStart w:id="1" w:name="_Hlk495573638"/>
      <w:r>
        <w:rPr>
          <w:b/>
          <w:noProof/>
          <w:sz w:val="24"/>
        </w:rPr>
        <w:t>3GPP TSG CT WG4 Meeting #9</w:t>
      </w:r>
      <w:r w:rsidR="003A0C6A">
        <w:rPr>
          <w:b/>
          <w:noProof/>
          <w:sz w:val="24"/>
        </w:rPr>
        <w:t>1</w:t>
      </w:r>
      <w:r>
        <w:rPr>
          <w:b/>
          <w:i/>
          <w:noProof/>
          <w:sz w:val="28"/>
        </w:rPr>
        <w:tab/>
      </w:r>
      <w:r w:rsidRPr="003F34CF">
        <w:rPr>
          <w:b/>
          <w:noProof/>
          <w:sz w:val="24"/>
          <w:szCs w:val="24"/>
        </w:rPr>
        <w:t>C4-</w:t>
      </w:r>
      <w:r w:rsidR="0092338E" w:rsidRPr="003F34CF">
        <w:rPr>
          <w:b/>
          <w:noProof/>
          <w:sz w:val="24"/>
          <w:szCs w:val="24"/>
        </w:rPr>
        <w:t>192</w:t>
      </w:r>
      <w:r w:rsidR="004A3C75" w:rsidRPr="003F34CF">
        <w:rPr>
          <w:b/>
          <w:noProof/>
          <w:sz w:val="24"/>
          <w:szCs w:val="24"/>
        </w:rPr>
        <w:t>336</w:t>
      </w:r>
    </w:p>
    <w:p w14:paraId="10EB186F" w14:textId="4E9B2EDF" w:rsidR="00A0746F" w:rsidRDefault="003A0C6A" w:rsidP="00A0746F">
      <w:pPr>
        <w:pStyle w:val="CRCoverPage"/>
        <w:tabs>
          <w:tab w:val="right" w:pos="9639"/>
        </w:tabs>
        <w:spacing w:after="0"/>
        <w:rPr>
          <w:b/>
          <w:noProof/>
          <w:sz w:val="24"/>
        </w:rPr>
      </w:pPr>
      <w:r>
        <w:rPr>
          <w:b/>
          <w:noProof/>
          <w:sz w:val="24"/>
        </w:rPr>
        <w:t xml:space="preserve">Reno, </w:t>
      </w:r>
      <w:r w:rsidR="00CE16D8">
        <w:rPr>
          <w:b/>
          <w:noProof/>
          <w:sz w:val="24"/>
        </w:rPr>
        <w:t>Nevada</w:t>
      </w:r>
      <w:r>
        <w:rPr>
          <w:b/>
          <w:noProof/>
          <w:sz w:val="24"/>
        </w:rPr>
        <w:t>; 13</w:t>
      </w:r>
      <w:r w:rsidR="00A0746F" w:rsidRPr="00044208">
        <w:rPr>
          <w:b/>
          <w:noProof/>
          <w:sz w:val="24"/>
          <w:vertAlign w:val="superscript"/>
        </w:rPr>
        <w:t>th</w:t>
      </w:r>
      <w:r w:rsidR="00A0746F">
        <w:rPr>
          <w:b/>
          <w:noProof/>
          <w:sz w:val="24"/>
        </w:rPr>
        <w:t xml:space="preserve"> – 1</w:t>
      </w:r>
      <w:r>
        <w:rPr>
          <w:b/>
          <w:noProof/>
          <w:sz w:val="24"/>
        </w:rPr>
        <w:t>7</w:t>
      </w:r>
      <w:r w:rsidR="00A0746F">
        <w:rPr>
          <w:b/>
          <w:noProof/>
          <w:sz w:val="24"/>
          <w:vertAlign w:val="superscript"/>
        </w:rPr>
        <w:t>th</w:t>
      </w:r>
      <w:r w:rsidR="00A0746F">
        <w:rPr>
          <w:b/>
          <w:noProof/>
          <w:sz w:val="24"/>
        </w:rPr>
        <w:t xml:space="preserve"> </w:t>
      </w:r>
      <w:r>
        <w:rPr>
          <w:b/>
          <w:noProof/>
          <w:sz w:val="24"/>
        </w:rPr>
        <w:t>May</w:t>
      </w:r>
      <w:r w:rsidR="00A0746F">
        <w:rPr>
          <w:b/>
          <w:noProof/>
          <w:sz w:val="24"/>
        </w:rPr>
        <w:t xml:space="preserve"> 2019</w:t>
      </w:r>
      <w:r w:rsidR="00F64148">
        <w:rPr>
          <w:b/>
          <w:noProof/>
          <w:sz w:val="24"/>
        </w:rPr>
        <w:tab/>
      </w:r>
      <w:r w:rsidR="00F64148" w:rsidRPr="00323E23">
        <w:rPr>
          <w:b/>
          <w:i/>
          <w:noProof/>
          <w:sz w:val="24"/>
        </w:rPr>
        <w:t>revision of C4-192143</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0746F" w14:paraId="12E72A51" w14:textId="77777777" w:rsidTr="00EE03FC">
        <w:tc>
          <w:tcPr>
            <w:tcW w:w="9641" w:type="dxa"/>
            <w:gridSpan w:val="9"/>
            <w:tcBorders>
              <w:top w:val="single" w:sz="4" w:space="0" w:color="auto"/>
              <w:left w:val="single" w:sz="4" w:space="0" w:color="auto"/>
              <w:right w:val="single" w:sz="4" w:space="0" w:color="auto"/>
            </w:tcBorders>
          </w:tcPr>
          <w:p w14:paraId="26151C30" w14:textId="77777777" w:rsidR="00A0746F" w:rsidRDefault="00A0746F" w:rsidP="00EE03FC">
            <w:pPr>
              <w:pStyle w:val="CRCoverPage"/>
              <w:spacing w:after="0"/>
              <w:jc w:val="right"/>
              <w:rPr>
                <w:i/>
                <w:noProof/>
              </w:rPr>
            </w:pPr>
            <w:r>
              <w:rPr>
                <w:i/>
                <w:noProof/>
                <w:sz w:val="14"/>
              </w:rPr>
              <w:t>CR-Form-v11.2</w:t>
            </w:r>
          </w:p>
        </w:tc>
      </w:tr>
      <w:tr w:rsidR="00A0746F" w14:paraId="7C91CF88" w14:textId="77777777" w:rsidTr="00EE03FC">
        <w:tc>
          <w:tcPr>
            <w:tcW w:w="9641" w:type="dxa"/>
            <w:gridSpan w:val="9"/>
            <w:tcBorders>
              <w:left w:val="single" w:sz="4" w:space="0" w:color="auto"/>
              <w:right w:val="single" w:sz="4" w:space="0" w:color="auto"/>
            </w:tcBorders>
          </w:tcPr>
          <w:p w14:paraId="494F26D7" w14:textId="77777777" w:rsidR="00A0746F" w:rsidRDefault="00A0746F" w:rsidP="00EE03FC">
            <w:pPr>
              <w:pStyle w:val="CRCoverPage"/>
              <w:spacing w:after="0"/>
              <w:jc w:val="center"/>
              <w:rPr>
                <w:noProof/>
              </w:rPr>
            </w:pPr>
            <w:r>
              <w:rPr>
                <w:b/>
                <w:noProof/>
                <w:sz w:val="32"/>
              </w:rPr>
              <w:t>CHANGE REQUEST</w:t>
            </w:r>
          </w:p>
        </w:tc>
      </w:tr>
      <w:tr w:rsidR="00A0746F" w14:paraId="500475E7" w14:textId="77777777" w:rsidTr="00EE03FC">
        <w:tc>
          <w:tcPr>
            <w:tcW w:w="9641" w:type="dxa"/>
            <w:gridSpan w:val="9"/>
            <w:tcBorders>
              <w:left w:val="single" w:sz="4" w:space="0" w:color="auto"/>
              <w:right w:val="single" w:sz="4" w:space="0" w:color="auto"/>
            </w:tcBorders>
          </w:tcPr>
          <w:p w14:paraId="00D394EA" w14:textId="77777777" w:rsidR="00A0746F" w:rsidRDefault="00A0746F" w:rsidP="00EE03FC">
            <w:pPr>
              <w:pStyle w:val="CRCoverPage"/>
              <w:spacing w:after="0"/>
              <w:rPr>
                <w:noProof/>
                <w:sz w:val="8"/>
                <w:szCs w:val="8"/>
              </w:rPr>
            </w:pPr>
          </w:p>
        </w:tc>
      </w:tr>
      <w:tr w:rsidR="00A0746F" w14:paraId="3A8BB744" w14:textId="77777777" w:rsidTr="00EE03FC">
        <w:tc>
          <w:tcPr>
            <w:tcW w:w="142" w:type="dxa"/>
            <w:tcBorders>
              <w:left w:val="single" w:sz="4" w:space="0" w:color="auto"/>
            </w:tcBorders>
          </w:tcPr>
          <w:p w14:paraId="562BEECB" w14:textId="77777777" w:rsidR="00A0746F" w:rsidRDefault="00A0746F" w:rsidP="00EE03FC">
            <w:pPr>
              <w:pStyle w:val="CRCoverPage"/>
              <w:spacing w:after="0"/>
              <w:jc w:val="right"/>
              <w:rPr>
                <w:noProof/>
              </w:rPr>
            </w:pPr>
          </w:p>
        </w:tc>
        <w:tc>
          <w:tcPr>
            <w:tcW w:w="2126" w:type="dxa"/>
            <w:shd w:val="pct30" w:color="FFFF00" w:fill="auto"/>
          </w:tcPr>
          <w:p w14:paraId="6E74B8CF" w14:textId="6DC7FCED" w:rsidR="00A0746F" w:rsidRDefault="00A0746F" w:rsidP="00EE03FC">
            <w:pPr>
              <w:pStyle w:val="CRCoverPage"/>
              <w:spacing w:after="0"/>
              <w:rPr>
                <w:b/>
                <w:noProof/>
                <w:sz w:val="28"/>
              </w:rPr>
            </w:pPr>
            <w:r>
              <w:rPr>
                <w:b/>
                <w:noProof/>
                <w:sz w:val="28"/>
              </w:rPr>
              <w:t>29.518</w:t>
            </w:r>
          </w:p>
        </w:tc>
        <w:tc>
          <w:tcPr>
            <w:tcW w:w="709" w:type="dxa"/>
          </w:tcPr>
          <w:p w14:paraId="0EE2DFF4" w14:textId="77777777" w:rsidR="00A0746F" w:rsidRDefault="00A0746F" w:rsidP="00EE03FC">
            <w:pPr>
              <w:pStyle w:val="CRCoverPage"/>
              <w:spacing w:after="0"/>
              <w:jc w:val="center"/>
              <w:rPr>
                <w:noProof/>
              </w:rPr>
            </w:pPr>
            <w:r>
              <w:rPr>
                <w:b/>
                <w:noProof/>
                <w:sz w:val="28"/>
              </w:rPr>
              <w:t>CR</w:t>
            </w:r>
          </w:p>
        </w:tc>
        <w:tc>
          <w:tcPr>
            <w:tcW w:w="1276" w:type="dxa"/>
            <w:shd w:val="pct30" w:color="FFFF00" w:fill="auto"/>
          </w:tcPr>
          <w:p w14:paraId="30B645C5" w14:textId="4B86B9A6" w:rsidR="00A0746F" w:rsidRDefault="0092338E" w:rsidP="00EE03FC">
            <w:pPr>
              <w:pStyle w:val="CRCoverPage"/>
              <w:spacing w:after="0"/>
              <w:rPr>
                <w:noProof/>
              </w:rPr>
            </w:pPr>
            <w:r>
              <w:rPr>
                <w:b/>
                <w:noProof/>
                <w:sz w:val="28"/>
              </w:rPr>
              <w:t>0175</w:t>
            </w:r>
          </w:p>
        </w:tc>
        <w:tc>
          <w:tcPr>
            <w:tcW w:w="709" w:type="dxa"/>
          </w:tcPr>
          <w:p w14:paraId="5B9F5DE6" w14:textId="77777777" w:rsidR="00A0746F" w:rsidRDefault="00A0746F" w:rsidP="00EE03FC">
            <w:pPr>
              <w:pStyle w:val="CRCoverPage"/>
              <w:tabs>
                <w:tab w:val="right" w:pos="625"/>
              </w:tabs>
              <w:spacing w:after="0"/>
              <w:jc w:val="center"/>
              <w:rPr>
                <w:noProof/>
              </w:rPr>
            </w:pPr>
            <w:r>
              <w:rPr>
                <w:b/>
                <w:bCs/>
                <w:noProof/>
                <w:sz w:val="28"/>
              </w:rPr>
              <w:t>rev</w:t>
            </w:r>
          </w:p>
        </w:tc>
        <w:tc>
          <w:tcPr>
            <w:tcW w:w="425" w:type="dxa"/>
            <w:shd w:val="pct30" w:color="FFFF00" w:fill="auto"/>
          </w:tcPr>
          <w:p w14:paraId="0BE21766" w14:textId="26359579" w:rsidR="00A0746F" w:rsidRPr="008B6E41" w:rsidRDefault="00494A96" w:rsidP="00EE03FC">
            <w:pPr>
              <w:pStyle w:val="CRCoverPage"/>
              <w:spacing w:after="0"/>
              <w:jc w:val="center"/>
              <w:rPr>
                <w:b/>
                <w:noProof/>
                <w:sz w:val="28"/>
                <w:szCs w:val="28"/>
              </w:rPr>
            </w:pPr>
            <w:r>
              <w:rPr>
                <w:b/>
                <w:noProof/>
                <w:sz w:val="28"/>
                <w:szCs w:val="28"/>
              </w:rPr>
              <w:t>1</w:t>
            </w:r>
          </w:p>
        </w:tc>
        <w:tc>
          <w:tcPr>
            <w:tcW w:w="2693" w:type="dxa"/>
          </w:tcPr>
          <w:p w14:paraId="7BA86B88" w14:textId="77777777" w:rsidR="00A0746F" w:rsidRDefault="00A0746F" w:rsidP="00EE03FC">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7324B8D" w14:textId="77777777" w:rsidR="00A0746F" w:rsidRPr="00EF057B" w:rsidRDefault="00A0746F" w:rsidP="00EE03FC">
            <w:pPr>
              <w:pStyle w:val="CRCoverPage"/>
              <w:spacing w:after="0"/>
              <w:jc w:val="center"/>
              <w:rPr>
                <w:noProof/>
                <w:sz w:val="28"/>
                <w:szCs w:val="28"/>
              </w:rPr>
            </w:pPr>
            <w:r w:rsidRPr="00EF057B">
              <w:rPr>
                <w:b/>
                <w:noProof/>
                <w:sz w:val="28"/>
                <w:szCs w:val="28"/>
              </w:rPr>
              <w:t>15.3.0</w:t>
            </w:r>
          </w:p>
        </w:tc>
        <w:tc>
          <w:tcPr>
            <w:tcW w:w="143" w:type="dxa"/>
            <w:tcBorders>
              <w:right w:val="single" w:sz="4" w:space="0" w:color="auto"/>
            </w:tcBorders>
          </w:tcPr>
          <w:p w14:paraId="2F891F8A" w14:textId="77777777" w:rsidR="00A0746F" w:rsidRDefault="00A0746F" w:rsidP="00EE03FC">
            <w:pPr>
              <w:pStyle w:val="CRCoverPage"/>
              <w:spacing w:after="0"/>
              <w:rPr>
                <w:noProof/>
              </w:rPr>
            </w:pPr>
          </w:p>
        </w:tc>
      </w:tr>
      <w:tr w:rsidR="00A0746F" w14:paraId="04E0F623" w14:textId="77777777" w:rsidTr="00EE03FC">
        <w:tc>
          <w:tcPr>
            <w:tcW w:w="9641" w:type="dxa"/>
            <w:gridSpan w:val="9"/>
            <w:tcBorders>
              <w:left w:val="single" w:sz="4" w:space="0" w:color="auto"/>
              <w:right w:val="single" w:sz="4" w:space="0" w:color="auto"/>
            </w:tcBorders>
          </w:tcPr>
          <w:p w14:paraId="1D028625" w14:textId="77777777" w:rsidR="00A0746F" w:rsidRDefault="00A0746F" w:rsidP="00EE03FC">
            <w:pPr>
              <w:pStyle w:val="CRCoverPage"/>
              <w:spacing w:after="0"/>
              <w:rPr>
                <w:noProof/>
              </w:rPr>
            </w:pPr>
          </w:p>
        </w:tc>
      </w:tr>
      <w:tr w:rsidR="00A0746F" w14:paraId="0F81F0F1" w14:textId="77777777" w:rsidTr="00EE03FC">
        <w:tc>
          <w:tcPr>
            <w:tcW w:w="9641" w:type="dxa"/>
            <w:gridSpan w:val="9"/>
            <w:tcBorders>
              <w:top w:val="single" w:sz="4" w:space="0" w:color="auto"/>
            </w:tcBorders>
          </w:tcPr>
          <w:p w14:paraId="454F5523" w14:textId="77777777" w:rsidR="00A0746F" w:rsidRPr="00F25D98" w:rsidRDefault="00A0746F" w:rsidP="00EE03F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rPr>
                <w:t>HE</w:t>
              </w:r>
              <w:bookmarkStart w:id="2" w:name="_Hlt497126619"/>
              <w:r w:rsidRPr="00F25D98">
                <w:rPr>
                  <w:rStyle w:val="Hyperlink"/>
                  <w:rFonts w:cs="Arial"/>
                  <w:i/>
                  <w:noProof/>
                </w:rPr>
                <w:t>L</w:t>
              </w:r>
              <w:bookmarkEnd w:id="2"/>
              <w:r w:rsidRPr="00F25D98">
                <w:rPr>
                  <w:rStyle w:val="Hyperlink"/>
                  <w:rFonts w:cs="Arial"/>
                  <w:i/>
                  <w:noProof/>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0746F" w14:paraId="656FC1F0" w14:textId="77777777" w:rsidTr="00EE03FC">
        <w:tc>
          <w:tcPr>
            <w:tcW w:w="9641" w:type="dxa"/>
            <w:gridSpan w:val="9"/>
          </w:tcPr>
          <w:p w14:paraId="0704FD22" w14:textId="77777777" w:rsidR="00A0746F" w:rsidRDefault="00A0746F" w:rsidP="00EE03FC">
            <w:pPr>
              <w:pStyle w:val="CRCoverPage"/>
              <w:spacing w:after="0"/>
              <w:rPr>
                <w:noProof/>
                <w:sz w:val="8"/>
                <w:szCs w:val="8"/>
              </w:rPr>
            </w:pPr>
          </w:p>
        </w:tc>
      </w:tr>
    </w:tbl>
    <w:p w14:paraId="0B70040F" w14:textId="77777777" w:rsidR="00A0746F" w:rsidRDefault="00A0746F" w:rsidP="00A0746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746F" w14:paraId="269CC884" w14:textId="77777777" w:rsidTr="00EE03FC">
        <w:tc>
          <w:tcPr>
            <w:tcW w:w="2835" w:type="dxa"/>
          </w:tcPr>
          <w:p w14:paraId="63586E31" w14:textId="77777777" w:rsidR="00A0746F" w:rsidRDefault="00A0746F" w:rsidP="00EE03FC">
            <w:pPr>
              <w:pStyle w:val="CRCoverPage"/>
              <w:tabs>
                <w:tab w:val="right" w:pos="2751"/>
              </w:tabs>
              <w:spacing w:after="0"/>
              <w:rPr>
                <w:b/>
                <w:i/>
                <w:noProof/>
              </w:rPr>
            </w:pPr>
            <w:r>
              <w:rPr>
                <w:b/>
                <w:i/>
                <w:noProof/>
              </w:rPr>
              <w:t>Proposed change affects:</w:t>
            </w:r>
          </w:p>
        </w:tc>
        <w:tc>
          <w:tcPr>
            <w:tcW w:w="1418" w:type="dxa"/>
          </w:tcPr>
          <w:p w14:paraId="52883739" w14:textId="77777777" w:rsidR="00A0746F" w:rsidRDefault="00A0746F" w:rsidP="00EE03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BB755A" w14:textId="77777777" w:rsidR="00A0746F" w:rsidRDefault="00A0746F" w:rsidP="00EE03FC">
            <w:pPr>
              <w:pStyle w:val="CRCoverPage"/>
              <w:spacing w:after="0"/>
              <w:jc w:val="center"/>
              <w:rPr>
                <w:b/>
                <w:caps/>
                <w:noProof/>
              </w:rPr>
            </w:pPr>
          </w:p>
        </w:tc>
        <w:tc>
          <w:tcPr>
            <w:tcW w:w="709" w:type="dxa"/>
            <w:tcBorders>
              <w:left w:val="single" w:sz="4" w:space="0" w:color="auto"/>
            </w:tcBorders>
          </w:tcPr>
          <w:p w14:paraId="0891C9E7" w14:textId="77777777" w:rsidR="00A0746F" w:rsidRDefault="00A0746F" w:rsidP="00EE03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FB4BFA" w14:textId="77777777" w:rsidR="00A0746F" w:rsidRDefault="00A0746F" w:rsidP="00EE03FC">
            <w:pPr>
              <w:pStyle w:val="CRCoverPage"/>
              <w:spacing w:after="0"/>
              <w:jc w:val="center"/>
              <w:rPr>
                <w:b/>
                <w:caps/>
                <w:noProof/>
              </w:rPr>
            </w:pPr>
          </w:p>
        </w:tc>
        <w:tc>
          <w:tcPr>
            <w:tcW w:w="2126" w:type="dxa"/>
          </w:tcPr>
          <w:p w14:paraId="529EA457" w14:textId="77777777" w:rsidR="00A0746F" w:rsidRDefault="00A0746F" w:rsidP="00EE03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137460" w14:textId="77777777" w:rsidR="00A0746F" w:rsidRDefault="00A0746F" w:rsidP="00EE03FC">
            <w:pPr>
              <w:pStyle w:val="CRCoverPage"/>
              <w:spacing w:after="0"/>
              <w:jc w:val="center"/>
              <w:rPr>
                <w:b/>
                <w:caps/>
                <w:noProof/>
              </w:rPr>
            </w:pPr>
          </w:p>
        </w:tc>
        <w:tc>
          <w:tcPr>
            <w:tcW w:w="1418" w:type="dxa"/>
            <w:tcBorders>
              <w:left w:val="nil"/>
            </w:tcBorders>
          </w:tcPr>
          <w:p w14:paraId="24644764" w14:textId="77777777" w:rsidR="00A0746F" w:rsidRDefault="00A0746F" w:rsidP="00EE03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1389DE" w14:textId="77777777" w:rsidR="00A0746F" w:rsidRDefault="00A0746F" w:rsidP="00EE03FC">
            <w:pPr>
              <w:pStyle w:val="CRCoverPage"/>
              <w:spacing w:after="0"/>
              <w:jc w:val="center"/>
              <w:rPr>
                <w:b/>
                <w:bCs/>
                <w:caps/>
                <w:noProof/>
              </w:rPr>
            </w:pPr>
            <w:r>
              <w:rPr>
                <w:b/>
                <w:bCs/>
                <w:caps/>
                <w:noProof/>
              </w:rPr>
              <w:t>X</w:t>
            </w:r>
          </w:p>
        </w:tc>
      </w:tr>
    </w:tbl>
    <w:p w14:paraId="67C532A3" w14:textId="77777777" w:rsidR="00A0746F" w:rsidRDefault="00A0746F" w:rsidP="00A0746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0746F" w14:paraId="61AD8C0B" w14:textId="77777777" w:rsidTr="00EE03FC">
        <w:tc>
          <w:tcPr>
            <w:tcW w:w="9641" w:type="dxa"/>
            <w:gridSpan w:val="11"/>
          </w:tcPr>
          <w:p w14:paraId="13348A62" w14:textId="77777777" w:rsidR="00A0746F" w:rsidRDefault="00A0746F" w:rsidP="00EE03FC">
            <w:pPr>
              <w:pStyle w:val="CRCoverPage"/>
              <w:spacing w:after="0"/>
              <w:rPr>
                <w:noProof/>
                <w:sz w:val="8"/>
                <w:szCs w:val="8"/>
              </w:rPr>
            </w:pPr>
          </w:p>
        </w:tc>
      </w:tr>
      <w:tr w:rsidR="00A0746F" w14:paraId="20BD97DA" w14:textId="77777777" w:rsidTr="00EE03FC">
        <w:tc>
          <w:tcPr>
            <w:tcW w:w="1843" w:type="dxa"/>
            <w:tcBorders>
              <w:top w:val="single" w:sz="4" w:space="0" w:color="auto"/>
              <w:left w:val="single" w:sz="4" w:space="0" w:color="auto"/>
            </w:tcBorders>
          </w:tcPr>
          <w:p w14:paraId="59E275E9" w14:textId="77777777" w:rsidR="00A0746F" w:rsidRDefault="00A0746F" w:rsidP="00EE03FC">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FD24568" w14:textId="3A250506" w:rsidR="00A0746F" w:rsidRDefault="00CC5433" w:rsidP="00EE03FC">
            <w:pPr>
              <w:pStyle w:val="CRCoverPage"/>
              <w:spacing w:after="0"/>
              <w:ind w:left="100"/>
              <w:rPr>
                <w:noProof/>
              </w:rPr>
            </w:pPr>
            <w:r>
              <w:rPr>
                <w:noProof/>
              </w:rPr>
              <w:t>Correction in PwsInformation Parameter</w:t>
            </w:r>
          </w:p>
        </w:tc>
      </w:tr>
      <w:tr w:rsidR="00A0746F" w14:paraId="7BD3158F" w14:textId="77777777" w:rsidTr="00EE03FC">
        <w:tc>
          <w:tcPr>
            <w:tcW w:w="1843" w:type="dxa"/>
            <w:tcBorders>
              <w:left w:val="single" w:sz="4" w:space="0" w:color="auto"/>
            </w:tcBorders>
          </w:tcPr>
          <w:p w14:paraId="24773D58" w14:textId="77777777" w:rsidR="00A0746F" w:rsidRDefault="00A0746F" w:rsidP="00EE03FC">
            <w:pPr>
              <w:pStyle w:val="CRCoverPage"/>
              <w:spacing w:after="0"/>
              <w:rPr>
                <w:b/>
                <w:i/>
                <w:noProof/>
                <w:sz w:val="8"/>
                <w:szCs w:val="8"/>
              </w:rPr>
            </w:pPr>
          </w:p>
        </w:tc>
        <w:tc>
          <w:tcPr>
            <w:tcW w:w="7798" w:type="dxa"/>
            <w:gridSpan w:val="10"/>
            <w:tcBorders>
              <w:right w:val="single" w:sz="4" w:space="0" w:color="auto"/>
            </w:tcBorders>
          </w:tcPr>
          <w:p w14:paraId="0D7926D3" w14:textId="77777777" w:rsidR="00A0746F" w:rsidRDefault="00A0746F" w:rsidP="00EE03FC">
            <w:pPr>
              <w:pStyle w:val="CRCoverPage"/>
              <w:spacing w:after="0"/>
              <w:rPr>
                <w:noProof/>
                <w:sz w:val="8"/>
                <w:szCs w:val="8"/>
              </w:rPr>
            </w:pPr>
          </w:p>
        </w:tc>
      </w:tr>
      <w:tr w:rsidR="00A0746F" w14:paraId="68945799" w14:textId="77777777" w:rsidTr="00EE03FC">
        <w:tc>
          <w:tcPr>
            <w:tcW w:w="1843" w:type="dxa"/>
            <w:tcBorders>
              <w:left w:val="single" w:sz="4" w:space="0" w:color="auto"/>
            </w:tcBorders>
          </w:tcPr>
          <w:p w14:paraId="6BEF15E5" w14:textId="77777777" w:rsidR="00A0746F" w:rsidRDefault="00A0746F" w:rsidP="00EE03FC">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E27D146" w14:textId="27A4A87C" w:rsidR="00A0746F" w:rsidRDefault="00CC5433" w:rsidP="00EE03FC">
            <w:pPr>
              <w:pStyle w:val="CRCoverPage"/>
              <w:spacing w:after="0"/>
              <w:ind w:left="100"/>
              <w:rPr>
                <w:noProof/>
              </w:rPr>
            </w:pPr>
            <w:r>
              <w:rPr>
                <w:noProof/>
              </w:rPr>
              <w:t>Cisco Systems</w:t>
            </w:r>
          </w:p>
        </w:tc>
      </w:tr>
      <w:tr w:rsidR="00A0746F" w14:paraId="0A304D44" w14:textId="77777777" w:rsidTr="00EE03FC">
        <w:tc>
          <w:tcPr>
            <w:tcW w:w="1843" w:type="dxa"/>
            <w:tcBorders>
              <w:left w:val="single" w:sz="4" w:space="0" w:color="auto"/>
            </w:tcBorders>
          </w:tcPr>
          <w:p w14:paraId="1DF17B60" w14:textId="77777777" w:rsidR="00A0746F" w:rsidRDefault="00A0746F" w:rsidP="00EE03FC">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416CFD7" w14:textId="77777777" w:rsidR="00A0746F" w:rsidRDefault="00A0746F" w:rsidP="00EE03FC">
            <w:pPr>
              <w:pStyle w:val="CRCoverPage"/>
              <w:spacing w:after="0"/>
              <w:ind w:left="100"/>
              <w:rPr>
                <w:noProof/>
              </w:rPr>
            </w:pPr>
            <w:r>
              <w:rPr>
                <w:noProof/>
              </w:rPr>
              <w:t>CT4</w:t>
            </w:r>
          </w:p>
        </w:tc>
      </w:tr>
      <w:tr w:rsidR="00A0746F" w14:paraId="58886AD5" w14:textId="77777777" w:rsidTr="00EE03FC">
        <w:tc>
          <w:tcPr>
            <w:tcW w:w="1843" w:type="dxa"/>
            <w:tcBorders>
              <w:left w:val="single" w:sz="4" w:space="0" w:color="auto"/>
            </w:tcBorders>
          </w:tcPr>
          <w:p w14:paraId="7A10DB3A" w14:textId="77777777" w:rsidR="00A0746F" w:rsidRDefault="00A0746F" w:rsidP="00EE03FC">
            <w:pPr>
              <w:pStyle w:val="CRCoverPage"/>
              <w:spacing w:after="0"/>
              <w:rPr>
                <w:b/>
                <w:i/>
                <w:noProof/>
                <w:sz w:val="8"/>
                <w:szCs w:val="8"/>
              </w:rPr>
            </w:pPr>
          </w:p>
        </w:tc>
        <w:tc>
          <w:tcPr>
            <w:tcW w:w="7798" w:type="dxa"/>
            <w:gridSpan w:val="10"/>
            <w:tcBorders>
              <w:right w:val="single" w:sz="4" w:space="0" w:color="auto"/>
            </w:tcBorders>
          </w:tcPr>
          <w:p w14:paraId="73B742BE" w14:textId="77777777" w:rsidR="00A0746F" w:rsidRDefault="00A0746F" w:rsidP="00EE03FC">
            <w:pPr>
              <w:pStyle w:val="CRCoverPage"/>
              <w:spacing w:after="0"/>
              <w:rPr>
                <w:noProof/>
                <w:sz w:val="8"/>
                <w:szCs w:val="8"/>
              </w:rPr>
            </w:pPr>
          </w:p>
        </w:tc>
      </w:tr>
      <w:tr w:rsidR="00A0746F" w14:paraId="21800469" w14:textId="77777777" w:rsidTr="00EE03FC">
        <w:tc>
          <w:tcPr>
            <w:tcW w:w="1843" w:type="dxa"/>
            <w:tcBorders>
              <w:left w:val="single" w:sz="4" w:space="0" w:color="auto"/>
            </w:tcBorders>
          </w:tcPr>
          <w:p w14:paraId="0477584E" w14:textId="77777777" w:rsidR="00A0746F" w:rsidRDefault="00A0746F" w:rsidP="00EE03FC">
            <w:pPr>
              <w:pStyle w:val="CRCoverPage"/>
              <w:tabs>
                <w:tab w:val="right" w:pos="1759"/>
              </w:tabs>
              <w:spacing w:after="0"/>
              <w:rPr>
                <w:b/>
                <w:i/>
                <w:noProof/>
              </w:rPr>
            </w:pPr>
            <w:r>
              <w:rPr>
                <w:b/>
                <w:i/>
                <w:noProof/>
              </w:rPr>
              <w:t>Work item code:</w:t>
            </w:r>
          </w:p>
        </w:tc>
        <w:tc>
          <w:tcPr>
            <w:tcW w:w="3260" w:type="dxa"/>
            <w:gridSpan w:val="5"/>
            <w:shd w:val="pct30" w:color="FFFF00" w:fill="auto"/>
          </w:tcPr>
          <w:p w14:paraId="71836387" w14:textId="77777777" w:rsidR="00A0746F" w:rsidRDefault="00A0746F" w:rsidP="00EE03FC">
            <w:pPr>
              <w:pStyle w:val="CRCoverPage"/>
              <w:spacing w:after="0"/>
              <w:ind w:left="100"/>
              <w:rPr>
                <w:noProof/>
              </w:rPr>
            </w:pPr>
            <w:r>
              <w:rPr>
                <w:noProof/>
              </w:rPr>
              <w:t>5GS_Ph1-CT</w:t>
            </w:r>
          </w:p>
        </w:tc>
        <w:tc>
          <w:tcPr>
            <w:tcW w:w="994" w:type="dxa"/>
            <w:gridSpan w:val="2"/>
            <w:tcBorders>
              <w:left w:val="nil"/>
            </w:tcBorders>
          </w:tcPr>
          <w:p w14:paraId="588E1EEA" w14:textId="77777777" w:rsidR="00A0746F" w:rsidRDefault="00A0746F" w:rsidP="00EE03FC">
            <w:pPr>
              <w:pStyle w:val="CRCoverPage"/>
              <w:spacing w:after="0"/>
              <w:ind w:right="100"/>
              <w:rPr>
                <w:noProof/>
              </w:rPr>
            </w:pPr>
          </w:p>
        </w:tc>
        <w:tc>
          <w:tcPr>
            <w:tcW w:w="1417" w:type="dxa"/>
            <w:gridSpan w:val="2"/>
            <w:tcBorders>
              <w:left w:val="nil"/>
            </w:tcBorders>
          </w:tcPr>
          <w:p w14:paraId="5F44CDFF" w14:textId="77777777" w:rsidR="00A0746F" w:rsidRDefault="00A0746F" w:rsidP="00EE03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9FAB6A" w14:textId="03160C34" w:rsidR="00A0746F" w:rsidRDefault="00A0746F" w:rsidP="00EE03FC">
            <w:pPr>
              <w:pStyle w:val="CRCoverPage"/>
              <w:spacing w:after="0"/>
              <w:ind w:left="100"/>
              <w:rPr>
                <w:noProof/>
              </w:rPr>
            </w:pPr>
            <w:r>
              <w:rPr>
                <w:noProof/>
              </w:rPr>
              <w:t>2019-0</w:t>
            </w:r>
            <w:r w:rsidR="00F13C69">
              <w:rPr>
                <w:noProof/>
              </w:rPr>
              <w:t>4-</w:t>
            </w:r>
            <w:r>
              <w:rPr>
                <w:noProof/>
              </w:rPr>
              <w:t>3</w:t>
            </w:r>
            <w:r w:rsidR="00F13C69">
              <w:rPr>
                <w:noProof/>
              </w:rPr>
              <w:t>0</w:t>
            </w:r>
          </w:p>
        </w:tc>
      </w:tr>
      <w:tr w:rsidR="00A0746F" w14:paraId="63DCC560" w14:textId="77777777" w:rsidTr="00EE03FC">
        <w:tc>
          <w:tcPr>
            <w:tcW w:w="1843" w:type="dxa"/>
            <w:tcBorders>
              <w:left w:val="single" w:sz="4" w:space="0" w:color="auto"/>
            </w:tcBorders>
          </w:tcPr>
          <w:p w14:paraId="4735F035" w14:textId="77777777" w:rsidR="00A0746F" w:rsidRDefault="00A0746F" w:rsidP="00EE03FC">
            <w:pPr>
              <w:pStyle w:val="CRCoverPage"/>
              <w:spacing w:after="0"/>
              <w:rPr>
                <w:b/>
                <w:i/>
                <w:noProof/>
                <w:sz w:val="8"/>
                <w:szCs w:val="8"/>
              </w:rPr>
            </w:pPr>
          </w:p>
        </w:tc>
        <w:tc>
          <w:tcPr>
            <w:tcW w:w="1560" w:type="dxa"/>
            <w:gridSpan w:val="4"/>
          </w:tcPr>
          <w:p w14:paraId="7B4D06B4" w14:textId="77777777" w:rsidR="00A0746F" w:rsidRDefault="00A0746F" w:rsidP="00EE03FC">
            <w:pPr>
              <w:pStyle w:val="CRCoverPage"/>
              <w:spacing w:after="0"/>
              <w:rPr>
                <w:noProof/>
                <w:sz w:val="8"/>
                <w:szCs w:val="8"/>
              </w:rPr>
            </w:pPr>
          </w:p>
        </w:tc>
        <w:tc>
          <w:tcPr>
            <w:tcW w:w="2694" w:type="dxa"/>
            <w:gridSpan w:val="3"/>
          </w:tcPr>
          <w:p w14:paraId="55072558" w14:textId="77777777" w:rsidR="00A0746F" w:rsidRDefault="00A0746F" w:rsidP="00EE03FC">
            <w:pPr>
              <w:pStyle w:val="CRCoverPage"/>
              <w:spacing w:after="0"/>
              <w:rPr>
                <w:noProof/>
                <w:sz w:val="8"/>
                <w:szCs w:val="8"/>
              </w:rPr>
            </w:pPr>
          </w:p>
        </w:tc>
        <w:tc>
          <w:tcPr>
            <w:tcW w:w="1417" w:type="dxa"/>
            <w:gridSpan w:val="2"/>
          </w:tcPr>
          <w:p w14:paraId="0E3087D9" w14:textId="77777777" w:rsidR="00A0746F" w:rsidRDefault="00A0746F" w:rsidP="00EE03FC">
            <w:pPr>
              <w:pStyle w:val="CRCoverPage"/>
              <w:spacing w:after="0"/>
              <w:rPr>
                <w:noProof/>
                <w:sz w:val="8"/>
                <w:szCs w:val="8"/>
              </w:rPr>
            </w:pPr>
          </w:p>
        </w:tc>
        <w:tc>
          <w:tcPr>
            <w:tcW w:w="2127" w:type="dxa"/>
            <w:tcBorders>
              <w:right w:val="single" w:sz="4" w:space="0" w:color="auto"/>
            </w:tcBorders>
          </w:tcPr>
          <w:p w14:paraId="76D8525E" w14:textId="77777777" w:rsidR="00A0746F" w:rsidRDefault="00A0746F" w:rsidP="00EE03FC">
            <w:pPr>
              <w:pStyle w:val="CRCoverPage"/>
              <w:spacing w:after="0"/>
              <w:rPr>
                <w:noProof/>
                <w:sz w:val="8"/>
                <w:szCs w:val="8"/>
              </w:rPr>
            </w:pPr>
          </w:p>
        </w:tc>
      </w:tr>
      <w:tr w:rsidR="00A0746F" w14:paraId="5CA81C56" w14:textId="77777777" w:rsidTr="00EE03FC">
        <w:trPr>
          <w:cantSplit/>
        </w:trPr>
        <w:tc>
          <w:tcPr>
            <w:tcW w:w="1843" w:type="dxa"/>
            <w:tcBorders>
              <w:left w:val="single" w:sz="4" w:space="0" w:color="auto"/>
            </w:tcBorders>
          </w:tcPr>
          <w:p w14:paraId="278CDD00" w14:textId="77777777" w:rsidR="00A0746F" w:rsidRDefault="00A0746F" w:rsidP="00EE03FC">
            <w:pPr>
              <w:pStyle w:val="CRCoverPage"/>
              <w:tabs>
                <w:tab w:val="right" w:pos="1759"/>
              </w:tabs>
              <w:spacing w:after="0"/>
              <w:rPr>
                <w:b/>
                <w:i/>
                <w:noProof/>
              </w:rPr>
            </w:pPr>
            <w:r>
              <w:rPr>
                <w:b/>
                <w:i/>
                <w:noProof/>
              </w:rPr>
              <w:t>Category:</w:t>
            </w:r>
          </w:p>
        </w:tc>
        <w:tc>
          <w:tcPr>
            <w:tcW w:w="425" w:type="dxa"/>
            <w:shd w:val="pct30" w:color="FFFF00" w:fill="auto"/>
          </w:tcPr>
          <w:p w14:paraId="62071CC5" w14:textId="77777777" w:rsidR="00A0746F" w:rsidRDefault="00A0746F" w:rsidP="00EE03FC">
            <w:pPr>
              <w:pStyle w:val="CRCoverPage"/>
              <w:spacing w:after="0"/>
              <w:ind w:left="100"/>
              <w:rPr>
                <w:b/>
                <w:noProof/>
              </w:rPr>
            </w:pPr>
            <w:r>
              <w:rPr>
                <w:b/>
                <w:noProof/>
              </w:rPr>
              <w:t>F</w:t>
            </w:r>
          </w:p>
        </w:tc>
        <w:tc>
          <w:tcPr>
            <w:tcW w:w="3829" w:type="dxa"/>
            <w:gridSpan w:val="6"/>
            <w:tcBorders>
              <w:left w:val="nil"/>
            </w:tcBorders>
          </w:tcPr>
          <w:p w14:paraId="45E78E41" w14:textId="77777777" w:rsidR="00A0746F" w:rsidRDefault="00A0746F" w:rsidP="00EE03FC">
            <w:pPr>
              <w:pStyle w:val="CRCoverPage"/>
              <w:spacing w:after="0"/>
              <w:rPr>
                <w:noProof/>
              </w:rPr>
            </w:pPr>
          </w:p>
        </w:tc>
        <w:tc>
          <w:tcPr>
            <w:tcW w:w="1417" w:type="dxa"/>
            <w:gridSpan w:val="2"/>
            <w:tcBorders>
              <w:left w:val="nil"/>
            </w:tcBorders>
          </w:tcPr>
          <w:p w14:paraId="5F49218A" w14:textId="77777777" w:rsidR="00A0746F" w:rsidRDefault="00A0746F" w:rsidP="00EE03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988161" w14:textId="77777777" w:rsidR="00A0746F" w:rsidRDefault="00A0746F" w:rsidP="00EE03FC">
            <w:pPr>
              <w:pStyle w:val="CRCoverPage"/>
              <w:spacing w:after="0"/>
              <w:ind w:left="100"/>
              <w:rPr>
                <w:noProof/>
              </w:rPr>
            </w:pPr>
            <w:r>
              <w:rPr>
                <w:noProof/>
              </w:rPr>
              <w:t>Rel-15</w:t>
            </w:r>
          </w:p>
        </w:tc>
      </w:tr>
      <w:tr w:rsidR="00A0746F" w14:paraId="6F3B4D25" w14:textId="77777777" w:rsidTr="00EE03FC">
        <w:tc>
          <w:tcPr>
            <w:tcW w:w="1843" w:type="dxa"/>
            <w:tcBorders>
              <w:left w:val="single" w:sz="4" w:space="0" w:color="auto"/>
              <w:bottom w:val="single" w:sz="4" w:space="0" w:color="auto"/>
            </w:tcBorders>
          </w:tcPr>
          <w:p w14:paraId="3853EEA0" w14:textId="77777777" w:rsidR="00A0746F" w:rsidRDefault="00A0746F" w:rsidP="00EE03FC">
            <w:pPr>
              <w:pStyle w:val="CRCoverPage"/>
              <w:spacing w:after="0"/>
              <w:rPr>
                <w:b/>
                <w:i/>
                <w:noProof/>
              </w:rPr>
            </w:pPr>
          </w:p>
        </w:tc>
        <w:tc>
          <w:tcPr>
            <w:tcW w:w="4678" w:type="dxa"/>
            <w:gridSpan w:val="8"/>
            <w:tcBorders>
              <w:bottom w:val="single" w:sz="4" w:space="0" w:color="auto"/>
            </w:tcBorders>
          </w:tcPr>
          <w:p w14:paraId="06F652BC" w14:textId="77777777" w:rsidR="00A0746F" w:rsidRDefault="00A0746F" w:rsidP="00EE03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D0AB46" w14:textId="77777777" w:rsidR="00A0746F" w:rsidRDefault="00A0746F" w:rsidP="00EE03F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476005" w14:textId="77777777" w:rsidR="00A0746F" w:rsidRPr="007C2097" w:rsidRDefault="00A0746F" w:rsidP="00EE03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0746F" w14:paraId="77C7C36F" w14:textId="77777777" w:rsidTr="00EE03FC">
        <w:tc>
          <w:tcPr>
            <w:tcW w:w="1843" w:type="dxa"/>
          </w:tcPr>
          <w:p w14:paraId="510B8086" w14:textId="77777777" w:rsidR="00A0746F" w:rsidRDefault="00A0746F" w:rsidP="00EE03FC">
            <w:pPr>
              <w:pStyle w:val="CRCoverPage"/>
              <w:spacing w:after="0"/>
              <w:rPr>
                <w:b/>
                <w:i/>
                <w:noProof/>
                <w:sz w:val="8"/>
                <w:szCs w:val="8"/>
              </w:rPr>
            </w:pPr>
          </w:p>
        </w:tc>
        <w:tc>
          <w:tcPr>
            <w:tcW w:w="7798" w:type="dxa"/>
            <w:gridSpan w:val="10"/>
          </w:tcPr>
          <w:p w14:paraId="414E66BA" w14:textId="77777777" w:rsidR="00A0746F" w:rsidRDefault="00A0746F" w:rsidP="00EE03FC">
            <w:pPr>
              <w:pStyle w:val="CRCoverPage"/>
              <w:spacing w:after="0"/>
              <w:rPr>
                <w:noProof/>
                <w:sz w:val="8"/>
                <w:szCs w:val="8"/>
              </w:rPr>
            </w:pPr>
          </w:p>
        </w:tc>
      </w:tr>
      <w:tr w:rsidR="00A0746F" w14:paraId="599F6DC6" w14:textId="77777777" w:rsidTr="00EE03FC">
        <w:tc>
          <w:tcPr>
            <w:tcW w:w="2268" w:type="dxa"/>
            <w:gridSpan w:val="2"/>
            <w:tcBorders>
              <w:top w:val="single" w:sz="4" w:space="0" w:color="auto"/>
              <w:left w:val="single" w:sz="4" w:space="0" w:color="auto"/>
            </w:tcBorders>
          </w:tcPr>
          <w:p w14:paraId="45A17FAC" w14:textId="77777777" w:rsidR="00A0746F" w:rsidRDefault="00A0746F" w:rsidP="00EE03FC">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7012639" w14:textId="77777777" w:rsidR="0092338E" w:rsidRDefault="0092338E" w:rsidP="00EE03FC">
            <w:pPr>
              <w:pStyle w:val="CRCoverPage"/>
              <w:spacing w:after="0"/>
              <w:ind w:left="100"/>
              <w:rPr>
                <w:noProof/>
              </w:rPr>
            </w:pPr>
            <w:r>
              <w:rPr>
                <w:rFonts w:cs="Arial"/>
                <w:bCs/>
                <w:szCs w:val="18"/>
                <w:lang w:eastAsia="ja-JP"/>
              </w:rPr>
              <w:t>"</w:t>
            </w:r>
            <w:proofErr w:type="spellStart"/>
            <w:r w:rsidR="0015297E" w:rsidRPr="008746D1">
              <w:rPr>
                <w:rFonts w:cs="Arial"/>
                <w:bCs/>
                <w:szCs w:val="18"/>
                <w:lang w:eastAsia="ja-JP"/>
              </w:rPr>
              <w:t>messageIdentifier</w:t>
            </w:r>
            <w:proofErr w:type="spellEnd"/>
            <w:proofErr w:type="gramStart"/>
            <w:r>
              <w:rPr>
                <w:rFonts w:cs="Arial"/>
                <w:bCs/>
                <w:szCs w:val="18"/>
                <w:lang w:eastAsia="ja-JP"/>
              </w:rPr>
              <w:t>"</w:t>
            </w:r>
            <w:r w:rsidR="0015297E">
              <w:rPr>
                <w:noProof/>
              </w:rPr>
              <w:t xml:space="preserve">  and</w:t>
            </w:r>
            <w:proofErr w:type="gramEnd"/>
            <w:r w:rsidR="0015297E">
              <w:rPr>
                <w:noProof/>
              </w:rPr>
              <w:t xml:space="preserve"> </w:t>
            </w:r>
            <w:r>
              <w:rPr>
                <w:noProof/>
              </w:rPr>
              <w:t>"</w:t>
            </w:r>
            <w:proofErr w:type="spellStart"/>
            <w:r w:rsidR="0015297E" w:rsidRPr="008746D1">
              <w:rPr>
                <w:rFonts w:cs="Arial"/>
                <w:bCs/>
                <w:szCs w:val="18"/>
                <w:lang w:eastAsia="ja-JP"/>
              </w:rPr>
              <w:t>serialNumber</w:t>
            </w:r>
            <w:proofErr w:type="spellEnd"/>
            <w:r>
              <w:rPr>
                <w:rFonts w:cs="Arial"/>
                <w:bCs/>
                <w:szCs w:val="18"/>
                <w:lang w:eastAsia="ja-JP"/>
              </w:rPr>
              <w:t>"</w:t>
            </w:r>
            <w:r w:rsidR="0015297E">
              <w:rPr>
                <w:noProof/>
              </w:rPr>
              <w:t xml:space="preserve">  in </w:t>
            </w:r>
            <w:r w:rsidR="00CC5433">
              <w:rPr>
                <w:noProof/>
              </w:rPr>
              <w:t>PwsInformation</w:t>
            </w:r>
            <w:r w:rsidR="0015297E">
              <w:rPr>
                <w:noProof/>
              </w:rPr>
              <w:t xml:space="preserve"> are mandatory. </w:t>
            </w:r>
          </w:p>
          <w:p w14:paraId="0E00D803" w14:textId="4F59E166" w:rsidR="00AA01EA" w:rsidRDefault="00CA7822" w:rsidP="00CA7822">
            <w:pPr>
              <w:pStyle w:val="CRCoverPage"/>
              <w:spacing w:after="0"/>
              <w:rPr>
                <w:noProof/>
              </w:rPr>
            </w:pPr>
            <w:r>
              <w:rPr>
                <w:noProof/>
              </w:rPr>
              <w:t xml:space="preserve">  However i</w:t>
            </w:r>
            <w:r w:rsidR="0015297E">
              <w:rPr>
                <w:noProof/>
              </w:rPr>
              <w:t>n</w:t>
            </w:r>
            <w:r w:rsidR="0092338E">
              <w:rPr>
                <w:noProof/>
              </w:rPr>
              <w:t xml:space="preserve"> </w:t>
            </w:r>
            <w:r w:rsidR="0015297E">
              <w:rPr>
                <w:noProof/>
              </w:rPr>
              <w:t>case of PWS Restart Indication &amp;  PWS Failure Indication</w:t>
            </w:r>
            <w:r w:rsidR="00AA1014">
              <w:rPr>
                <w:noProof/>
              </w:rPr>
              <w:t xml:space="preserve"> </w:t>
            </w:r>
            <w:r w:rsidR="00AA01EA">
              <w:rPr>
                <w:noProof/>
              </w:rPr>
              <w:t xml:space="preserve"> </w:t>
            </w:r>
            <w:r w:rsidR="00CC74FF">
              <w:rPr>
                <w:noProof/>
              </w:rPr>
              <w:t>(</w:t>
            </w:r>
            <w:r w:rsidR="00AA01EA">
              <w:rPr>
                <w:noProof/>
              </w:rPr>
              <w:t xml:space="preserve"> </w:t>
            </w:r>
            <w:r w:rsidR="00CC74FF">
              <w:rPr>
                <w:noProof/>
              </w:rPr>
              <w:t xml:space="preserve">TS </w:t>
            </w:r>
            <w:r w:rsidR="00AA01EA">
              <w:rPr>
                <w:noProof/>
              </w:rPr>
              <w:t xml:space="preserve">         </w:t>
            </w:r>
          </w:p>
          <w:p w14:paraId="718720F5" w14:textId="7BC16A34" w:rsidR="00AA01EA" w:rsidRDefault="00611684" w:rsidP="00CA7822">
            <w:pPr>
              <w:pStyle w:val="CRCoverPage"/>
              <w:spacing w:after="0"/>
              <w:rPr>
                <w:noProof/>
              </w:rPr>
            </w:pPr>
            <w:r>
              <w:rPr>
                <w:noProof/>
              </w:rPr>
              <w:t xml:space="preserve">  </w:t>
            </w:r>
            <w:r w:rsidR="00CC74FF">
              <w:rPr>
                <w:noProof/>
              </w:rPr>
              <w:t>38.413 clause 9.2.8.5 and 9.2.8.6)</w:t>
            </w:r>
            <w:r w:rsidR="0015297E">
              <w:rPr>
                <w:noProof/>
              </w:rPr>
              <w:t>,</w:t>
            </w:r>
            <w:r w:rsidR="00230823">
              <w:rPr>
                <w:noProof/>
              </w:rPr>
              <w:t xml:space="preserve"> </w:t>
            </w:r>
            <w:r w:rsidR="00230823">
              <w:rPr>
                <w:rFonts w:cs="Arial"/>
                <w:bCs/>
                <w:szCs w:val="18"/>
                <w:lang w:eastAsia="ja-JP"/>
              </w:rPr>
              <w:t>"</w:t>
            </w:r>
            <w:proofErr w:type="spellStart"/>
            <w:r w:rsidR="00230823" w:rsidRPr="008746D1">
              <w:rPr>
                <w:rFonts w:cs="Arial"/>
                <w:bCs/>
                <w:szCs w:val="18"/>
                <w:lang w:eastAsia="ja-JP"/>
              </w:rPr>
              <w:t>messageIdentifier</w:t>
            </w:r>
            <w:proofErr w:type="spellEnd"/>
            <w:proofErr w:type="gramStart"/>
            <w:r w:rsidR="00230823">
              <w:rPr>
                <w:rFonts w:cs="Arial"/>
                <w:bCs/>
                <w:szCs w:val="18"/>
                <w:lang w:eastAsia="ja-JP"/>
              </w:rPr>
              <w:t>"</w:t>
            </w:r>
            <w:r w:rsidR="00230823">
              <w:rPr>
                <w:noProof/>
              </w:rPr>
              <w:t xml:space="preserve">  and</w:t>
            </w:r>
            <w:proofErr w:type="gramEnd"/>
            <w:r w:rsidR="00230823">
              <w:rPr>
                <w:noProof/>
              </w:rPr>
              <w:t xml:space="preserve"> "</w:t>
            </w:r>
            <w:proofErr w:type="spellStart"/>
            <w:r w:rsidR="00230823" w:rsidRPr="008746D1">
              <w:rPr>
                <w:rFonts w:cs="Arial"/>
                <w:bCs/>
                <w:szCs w:val="18"/>
                <w:lang w:eastAsia="ja-JP"/>
              </w:rPr>
              <w:t>serialNumber</w:t>
            </w:r>
            <w:proofErr w:type="spellEnd"/>
            <w:r w:rsidR="00230823">
              <w:rPr>
                <w:rFonts w:cs="Arial"/>
                <w:bCs/>
                <w:szCs w:val="18"/>
                <w:lang w:eastAsia="ja-JP"/>
              </w:rPr>
              <w:t>"</w:t>
            </w:r>
            <w:r w:rsidR="00BC03C9">
              <w:rPr>
                <w:rFonts w:cs="Arial"/>
                <w:bCs/>
                <w:szCs w:val="18"/>
                <w:lang w:eastAsia="ja-JP"/>
              </w:rPr>
              <w:t xml:space="preserve"> </w:t>
            </w:r>
            <w:r w:rsidR="0015297E">
              <w:rPr>
                <w:noProof/>
              </w:rPr>
              <w:t xml:space="preserve">are </w:t>
            </w:r>
            <w:r w:rsidR="00AA01EA">
              <w:rPr>
                <w:noProof/>
              </w:rPr>
              <w:t xml:space="preserve">   </w:t>
            </w:r>
          </w:p>
          <w:p w14:paraId="6B21474C" w14:textId="517D620A" w:rsidR="00A0746F" w:rsidRDefault="00611684" w:rsidP="00CA7822">
            <w:pPr>
              <w:pStyle w:val="CRCoverPage"/>
              <w:spacing w:after="0"/>
              <w:rPr>
                <w:noProof/>
              </w:rPr>
            </w:pPr>
            <w:r>
              <w:rPr>
                <w:noProof/>
              </w:rPr>
              <w:t xml:space="preserve">  </w:t>
            </w:r>
            <w:r w:rsidR="0015297E">
              <w:rPr>
                <w:noProof/>
              </w:rPr>
              <w:t xml:space="preserve">not available. </w:t>
            </w:r>
          </w:p>
          <w:p w14:paraId="0DE8B55F" w14:textId="77777777" w:rsidR="0092338E" w:rsidRDefault="0092338E" w:rsidP="00EE03FC">
            <w:pPr>
              <w:pStyle w:val="CRCoverPage"/>
              <w:spacing w:after="0"/>
              <w:ind w:left="100"/>
              <w:rPr>
                <w:noProof/>
              </w:rPr>
            </w:pPr>
          </w:p>
          <w:p w14:paraId="5FABB72F" w14:textId="44A7386F" w:rsidR="00C42A83" w:rsidRDefault="00C42A83" w:rsidP="00EE03FC">
            <w:pPr>
              <w:pStyle w:val="CRCoverPage"/>
              <w:spacing w:after="0"/>
              <w:ind w:left="100"/>
              <w:rPr>
                <w:noProof/>
              </w:rPr>
            </w:pPr>
            <w:r>
              <w:rPr>
                <w:noProof/>
              </w:rPr>
              <w:t xml:space="preserve">In </w:t>
            </w:r>
            <w:r w:rsidR="00F05FA5">
              <w:rPr>
                <w:noProof/>
              </w:rPr>
              <w:t xml:space="preserve">Table 6.1.6.2.27 </w:t>
            </w:r>
            <w:proofErr w:type="spellStart"/>
            <w:r w:rsidR="00F05FA5" w:rsidRPr="008746D1">
              <w:rPr>
                <w:lang w:eastAsia="zh-CN"/>
              </w:rPr>
              <w:t>ngapIeType</w:t>
            </w:r>
            <w:proofErr w:type="spellEnd"/>
            <w:r w:rsidR="00F05FA5">
              <w:rPr>
                <w:lang w:eastAsia="zh-CN"/>
              </w:rPr>
              <w:t xml:space="preserve"> is Conditional </w:t>
            </w:r>
            <w:proofErr w:type="spellStart"/>
            <w:r w:rsidR="00F05FA5">
              <w:rPr>
                <w:lang w:eastAsia="zh-CN"/>
              </w:rPr>
              <w:t>where as</w:t>
            </w:r>
            <w:proofErr w:type="spellEnd"/>
            <w:r w:rsidR="00F05FA5">
              <w:rPr>
                <w:lang w:eastAsia="zh-CN"/>
              </w:rPr>
              <w:t xml:space="preserve"> in </w:t>
            </w:r>
            <w:proofErr w:type="spellStart"/>
            <w:r w:rsidR="00F05FA5">
              <w:rPr>
                <w:lang w:eastAsia="zh-CN"/>
              </w:rPr>
              <w:t>yaml</w:t>
            </w:r>
            <w:proofErr w:type="spellEnd"/>
            <w:r w:rsidR="00F05FA5">
              <w:rPr>
                <w:lang w:eastAsia="zh-CN"/>
              </w:rPr>
              <w:t xml:space="preserve"> it is shown as required</w:t>
            </w:r>
            <w:r>
              <w:rPr>
                <w:lang w:eastAsia="zh-CN"/>
              </w:rPr>
              <w:t>.</w:t>
            </w:r>
            <w:r w:rsidR="00577C5E">
              <w:rPr>
                <w:lang w:eastAsia="zh-CN"/>
              </w:rPr>
              <w:t xml:space="preserve"> </w:t>
            </w:r>
            <w:proofErr w:type="spellStart"/>
            <w:r w:rsidR="00577C5E">
              <w:rPr>
                <w:lang w:eastAsia="zh-CN"/>
              </w:rPr>
              <w:t>ngapleType</w:t>
            </w:r>
            <w:proofErr w:type="spellEnd"/>
            <w:r w:rsidR="00577C5E">
              <w:rPr>
                <w:lang w:eastAsia="zh-CN"/>
              </w:rPr>
              <w:t xml:space="preserve"> should be conditional</w:t>
            </w:r>
          </w:p>
        </w:tc>
      </w:tr>
      <w:tr w:rsidR="00A0746F" w14:paraId="013CE0B0" w14:textId="77777777" w:rsidTr="00EE03FC">
        <w:tc>
          <w:tcPr>
            <w:tcW w:w="2268" w:type="dxa"/>
            <w:gridSpan w:val="2"/>
            <w:tcBorders>
              <w:left w:val="single" w:sz="4" w:space="0" w:color="auto"/>
            </w:tcBorders>
          </w:tcPr>
          <w:p w14:paraId="54432DC1" w14:textId="77777777" w:rsidR="00A0746F" w:rsidRDefault="00A0746F" w:rsidP="00EE03FC">
            <w:pPr>
              <w:pStyle w:val="CRCoverPage"/>
              <w:spacing w:after="0"/>
              <w:rPr>
                <w:b/>
                <w:i/>
                <w:noProof/>
                <w:sz w:val="8"/>
                <w:szCs w:val="8"/>
              </w:rPr>
            </w:pPr>
          </w:p>
        </w:tc>
        <w:tc>
          <w:tcPr>
            <w:tcW w:w="7373" w:type="dxa"/>
            <w:gridSpan w:val="9"/>
            <w:tcBorders>
              <w:right w:val="single" w:sz="4" w:space="0" w:color="auto"/>
            </w:tcBorders>
          </w:tcPr>
          <w:p w14:paraId="303F2360" w14:textId="77777777" w:rsidR="00A0746F" w:rsidRDefault="00A0746F" w:rsidP="00EE03FC">
            <w:pPr>
              <w:pStyle w:val="CRCoverPage"/>
              <w:spacing w:after="0"/>
              <w:rPr>
                <w:noProof/>
                <w:sz w:val="8"/>
                <w:szCs w:val="8"/>
              </w:rPr>
            </w:pPr>
          </w:p>
        </w:tc>
      </w:tr>
      <w:tr w:rsidR="00A0746F" w14:paraId="28E26E2D" w14:textId="77777777" w:rsidTr="00EE03FC">
        <w:tc>
          <w:tcPr>
            <w:tcW w:w="2268" w:type="dxa"/>
            <w:gridSpan w:val="2"/>
            <w:tcBorders>
              <w:left w:val="single" w:sz="4" w:space="0" w:color="auto"/>
            </w:tcBorders>
          </w:tcPr>
          <w:p w14:paraId="17846601" w14:textId="77777777" w:rsidR="00A0746F" w:rsidRDefault="00A0746F" w:rsidP="00EE03FC">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8542B5D" w14:textId="7632BA0E" w:rsidR="00702D39" w:rsidRDefault="00AC071B" w:rsidP="00EE03FC">
            <w:pPr>
              <w:pStyle w:val="CRCoverPage"/>
              <w:spacing w:after="0"/>
              <w:ind w:left="100"/>
              <w:rPr>
                <w:noProof/>
              </w:rPr>
            </w:pPr>
            <w:r>
              <w:rPr>
                <w:rFonts w:cs="Arial"/>
                <w:bCs/>
                <w:szCs w:val="18"/>
                <w:lang w:eastAsia="ja-JP"/>
              </w:rPr>
              <w:t>Description is updated</w:t>
            </w:r>
            <w:r w:rsidR="00852BCE">
              <w:rPr>
                <w:rFonts w:cs="Arial"/>
                <w:bCs/>
                <w:szCs w:val="18"/>
                <w:lang w:eastAsia="ja-JP"/>
              </w:rPr>
              <w:t xml:space="preserve"> that </w:t>
            </w:r>
            <w:r w:rsidR="00852BCE">
              <w:rPr>
                <w:noProof/>
              </w:rPr>
              <w:t>in case of PWS Retart Indication and PWS Failure Indication</w:t>
            </w:r>
            <w:r w:rsidR="00852BCE">
              <w:rPr>
                <w:rFonts w:cs="Arial"/>
                <w:bCs/>
                <w:szCs w:val="18"/>
                <w:lang w:eastAsia="ja-JP"/>
              </w:rPr>
              <w:t xml:space="preserve">, </w:t>
            </w:r>
            <w:r w:rsidR="003514C2">
              <w:rPr>
                <w:rFonts w:cs="Arial"/>
                <w:bCs/>
                <w:szCs w:val="18"/>
                <w:lang w:eastAsia="ja-JP"/>
              </w:rPr>
              <w:t>"</w:t>
            </w:r>
            <w:proofErr w:type="spellStart"/>
            <w:r w:rsidR="003514C2" w:rsidRPr="008746D1">
              <w:rPr>
                <w:rFonts w:cs="Arial"/>
                <w:bCs/>
                <w:szCs w:val="18"/>
                <w:lang w:eastAsia="ja-JP"/>
              </w:rPr>
              <w:t>messageIdentifier</w:t>
            </w:r>
            <w:proofErr w:type="spellEnd"/>
            <w:proofErr w:type="gramStart"/>
            <w:r w:rsidR="003514C2">
              <w:rPr>
                <w:rFonts w:cs="Arial"/>
                <w:bCs/>
                <w:szCs w:val="18"/>
                <w:lang w:eastAsia="ja-JP"/>
              </w:rPr>
              <w:t>"</w:t>
            </w:r>
            <w:r w:rsidR="003514C2">
              <w:rPr>
                <w:noProof/>
              </w:rPr>
              <w:t xml:space="preserve">  and</w:t>
            </w:r>
            <w:proofErr w:type="gramEnd"/>
            <w:r w:rsidR="003514C2">
              <w:rPr>
                <w:noProof/>
              </w:rPr>
              <w:t xml:space="preserve"> "</w:t>
            </w:r>
            <w:proofErr w:type="spellStart"/>
            <w:r w:rsidR="003514C2" w:rsidRPr="008746D1">
              <w:rPr>
                <w:rFonts w:cs="Arial"/>
                <w:bCs/>
                <w:szCs w:val="18"/>
                <w:lang w:eastAsia="ja-JP"/>
              </w:rPr>
              <w:t>serialNumber</w:t>
            </w:r>
            <w:proofErr w:type="spellEnd"/>
            <w:r w:rsidR="003514C2">
              <w:rPr>
                <w:rFonts w:cs="Arial"/>
                <w:bCs/>
                <w:szCs w:val="18"/>
                <w:lang w:eastAsia="ja-JP"/>
              </w:rPr>
              <w:t>"</w:t>
            </w:r>
            <w:r w:rsidR="003514C2">
              <w:rPr>
                <w:noProof/>
              </w:rPr>
              <w:t xml:space="preserve"> </w:t>
            </w:r>
            <w:r>
              <w:rPr>
                <w:noProof/>
              </w:rPr>
              <w:t xml:space="preserve">fields </w:t>
            </w:r>
            <w:r w:rsidR="003514C2">
              <w:rPr>
                <w:noProof/>
              </w:rPr>
              <w:t xml:space="preserve">will be set to 0 </w:t>
            </w:r>
            <w:r w:rsidR="00852BCE">
              <w:rPr>
                <w:noProof/>
              </w:rPr>
              <w:t>by sender and receiver shall ignore these fields when set to 0</w:t>
            </w:r>
          </w:p>
          <w:p w14:paraId="4D49F254" w14:textId="0FDC0FBB" w:rsidR="00A0746F" w:rsidRDefault="00F05FA5" w:rsidP="00EE03FC">
            <w:pPr>
              <w:pStyle w:val="CRCoverPage"/>
              <w:spacing w:after="0"/>
              <w:ind w:left="100"/>
              <w:rPr>
                <w:noProof/>
              </w:rPr>
            </w:pPr>
            <w:r>
              <w:rPr>
                <w:noProof/>
              </w:rPr>
              <w:t xml:space="preserve">Yaml is corrected for </w:t>
            </w:r>
            <w:proofErr w:type="spellStart"/>
            <w:r w:rsidR="00C42A83" w:rsidRPr="008746D1">
              <w:rPr>
                <w:lang w:eastAsia="zh-CN"/>
              </w:rPr>
              <w:t>ngapIeType</w:t>
            </w:r>
            <w:proofErr w:type="spellEnd"/>
            <w:r w:rsidR="00C42A83">
              <w:rPr>
                <w:lang w:eastAsia="zh-CN"/>
              </w:rPr>
              <w:t xml:space="preserve"> in N2InfoContent</w:t>
            </w:r>
            <w:r>
              <w:rPr>
                <w:lang w:eastAsia="zh-CN"/>
              </w:rPr>
              <w:t xml:space="preserve"> and made non-mandatory</w:t>
            </w:r>
            <w:r w:rsidR="00577C5E">
              <w:rPr>
                <w:lang w:eastAsia="zh-CN"/>
              </w:rPr>
              <w:t>.</w:t>
            </w:r>
          </w:p>
        </w:tc>
      </w:tr>
      <w:tr w:rsidR="00A0746F" w14:paraId="2766C011" w14:textId="77777777" w:rsidTr="00EE03FC">
        <w:tc>
          <w:tcPr>
            <w:tcW w:w="2268" w:type="dxa"/>
            <w:gridSpan w:val="2"/>
            <w:tcBorders>
              <w:left w:val="single" w:sz="4" w:space="0" w:color="auto"/>
            </w:tcBorders>
          </w:tcPr>
          <w:p w14:paraId="11A9747D" w14:textId="77777777" w:rsidR="00A0746F" w:rsidRDefault="00A0746F" w:rsidP="00EE03FC">
            <w:pPr>
              <w:pStyle w:val="CRCoverPage"/>
              <w:spacing w:after="0"/>
              <w:rPr>
                <w:b/>
                <w:i/>
                <w:noProof/>
                <w:sz w:val="8"/>
                <w:szCs w:val="8"/>
              </w:rPr>
            </w:pPr>
          </w:p>
        </w:tc>
        <w:tc>
          <w:tcPr>
            <w:tcW w:w="7373" w:type="dxa"/>
            <w:gridSpan w:val="9"/>
            <w:tcBorders>
              <w:right w:val="single" w:sz="4" w:space="0" w:color="auto"/>
            </w:tcBorders>
          </w:tcPr>
          <w:p w14:paraId="2CE6A578" w14:textId="77777777" w:rsidR="00A0746F" w:rsidRDefault="00A0746F" w:rsidP="00EE03FC">
            <w:pPr>
              <w:pStyle w:val="CRCoverPage"/>
              <w:spacing w:after="0"/>
              <w:rPr>
                <w:noProof/>
                <w:sz w:val="8"/>
                <w:szCs w:val="8"/>
              </w:rPr>
            </w:pPr>
          </w:p>
        </w:tc>
      </w:tr>
      <w:tr w:rsidR="00A0746F" w14:paraId="0F5C3289" w14:textId="77777777" w:rsidTr="00EE03FC">
        <w:tc>
          <w:tcPr>
            <w:tcW w:w="2268" w:type="dxa"/>
            <w:gridSpan w:val="2"/>
            <w:tcBorders>
              <w:left w:val="single" w:sz="4" w:space="0" w:color="auto"/>
              <w:bottom w:val="single" w:sz="4" w:space="0" w:color="auto"/>
            </w:tcBorders>
          </w:tcPr>
          <w:p w14:paraId="2BE30CFE" w14:textId="77777777" w:rsidR="00A0746F" w:rsidRDefault="00A0746F" w:rsidP="00EE03FC">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0762452" w14:textId="1516933E" w:rsidR="00A0746F" w:rsidRDefault="00C42A83" w:rsidP="00EE03FC">
            <w:pPr>
              <w:pStyle w:val="CRCoverPage"/>
              <w:spacing w:after="0"/>
              <w:ind w:left="100"/>
              <w:rPr>
                <w:noProof/>
              </w:rPr>
            </w:pPr>
            <w:r>
              <w:rPr>
                <w:noProof/>
              </w:rPr>
              <w:t>PwsInformation encoding would be incorrect</w:t>
            </w:r>
            <w:r w:rsidR="0092338E">
              <w:rPr>
                <w:noProof/>
              </w:rPr>
              <w:t xml:space="preserve">. Procedure will not work since </w:t>
            </w:r>
            <w:r w:rsidR="0092338E">
              <w:rPr>
                <w:rFonts w:cs="Arial"/>
                <w:bCs/>
                <w:szCs w:val="18"/>
                <w:lang w:eastAsia="ja-JP"/>
              </w:rPr>
              <w:t>"</w:t>
            </w:r>
            <w:proofErr w:type="spellStart"/>
            <w:r w:rsidR="0092338E" w:rsidRPr="008746D1">
              <w:rPr>
                <w:rFonts w:cs="Arial"/>
                <w:bCs/>
                <w:szCs w:val="18"/>
                <w:lang w:eastAsia="ja-JP"/>
              </w:rPr>
              <w:t>messageIdentifier</w:t>
            </w:r>
            <w:proofErr w:type="spellEnd"/>
            <w:proofErr w:type="gramStart"/>
            <w:r w:rsidR="0092338E">
              <w:rPr>
                <w:rFonts w:cs="Arial"/>
                <w:bCs/>
                <w:szCs w:val="18"/>
                <w:lang w:eastAsia="ja-JP"/>
              </w:rPr>
              <w:t>"</w:t>
            </w:r>
            <w:r w:rsidR="0092338E">
              <w:rPr>
                <w:noProof/>
              </w:rPr>
              <w:t xml:space="preserve">  and</w:t>
            </w:r>
            <w:proofErr w:type="gramEnd"/>
            <w:r w:rsidR="0092338E">
              <w:rPr>
                <w:noProof/>
              </w:rPr>
              <w:t xml:space="preserve"> "</w:t>
            </w:r>
            <w:proofErr w:type="spellStart"/>
            <w:r w:rsidR="0092338E" w:rsidRPr="008746D1">
              <w:rPr>
                <w:rFonts w:cs="Arial"/>
                <w:bCs/>
                <w:szCs w:val="18"/>
                <w:lang w:eastAsia="ja-JP"/>
              </w:rPr>
              <w:t>serialNumber</w:t>
            </w:r>
            <w:proofErr w:type="spellEnd"/>
            <w:r w:rsidR="0092338E">
              <w:rPr>
                <w:rFonts w:cs="Arial"/>
                <w:bCs/>
                <w:szCs w:val="18"/>
                <w:lang w:eastAsia="ja-JP"/>
              </w:rPr>
              <w:t>"</w:t>
            </w:r>
            <w:r w:rsidR="0092338E">
              <w:rPr>
                <w:noProof/>
              </w:rPr>
              <w:t xml:space="preserve">  are not always available.</w:t>
            </w:r>
          </w:p>
        </w:tc>
      </w:tr>
      <w:tr w:rsidR="00A0746F" w14:paraId="33DDCBF5" w14:textId="77777777" w:rsidTr="00EE03FC">
        <w:tc>
          <w:tcPr>
            <w:tcW w:w="2268" w:type="dxa"/>
            <w:gridSpan w:val="2"/>
          </w:tcPr>
          <w:p w14:paraId="5F0B75F4" w14:textId="77777777" w:rsidR="00A0746F" w:rsidRDefault="00A0746F" w:rsidP="00EE03FC">
            <w:pPr>
              <w:pStyle w:val="CRCoverPage"/>
              <w:spacing w:after="0"/>
              <w:rPr>
                <w:b/>
                <w:i/>
                <w:noProof/>
                <w:sz w:val="8"/>
                <w:szCs w:val="8"/>
              </w:rPr>
            </w:pPr>
          </w:p>
        </w:tc>
        <w:tc>
          <w:tcPr>
            <w:tcW w:w="7373" w:type="dxa"/>
            <w:gridSpan w:val="9"/>
          </w:tcPr>
          <w:p w14:paraId="55B8F6B8" w14:textId="77777777" w:rsidR="00A0746F" w:rsidRDefault="00A0746F" w:rsidP="00EE03FC">
            <w:pPr>
              <w:pStyle w:val="CRCoverPage"/>
              <w:spacing w:after="0"/>
              <w:rPr>
                <w:noProof/>
                <w:sz w:val="8"/>
                <w:szCs w:val="8"/>
              </w:rPr>
            </w:pPr>
          </w:p>
        </w:tc>
      </w:tr>
      <w:tr w:rsidR="00A0746F" w14:paraId="1A293C78" w14:textId="77777777" w:rsidTr="00EE03FC">
        <w:tc>
          <w:tcPr>
            <w:tcW w:w="2268" w:type="dxa"/>
            <w:gridSpan w:val="2"/>
            <w:tcBorders>
              <w:top w:val="single" w:sz="4" w:space="0" w:color="auto"/>
              <w:left w:val="single" w:sz="4" w:space="0" w:color="auto"/>
            </w:tcBorders>
          </w:tcPr>
          <w:p w14:paraId="5EE64B0C" w14:textId="77777777" w:rsidR="00A0746F" w:rsidRDefault="00A0746F" w:rsidP="00EE03FC">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43D9EB6B" w14:textId="6222BF76" w:rsidR="00A0746F" w:rsidRDefault="0015297E" w:rsidP="00EE03FC">
            <w:pPr>
              <w:pStyle w:val="CRCoverPage"/>
              <w:spacing w:after="0"/>
              <w:ind w:left="100"/>
              <w:rPr>
                <w:noProof/>
              </w:rPr>
            </w:pPr>
            <w:r>
              <w:rPr>
                <w:noProof/>
              </w:rPr>
              <w:t>6.1.6.2.29</w:t>
            </w:r>
            <w:r w:rsidR="00F13C69">
              <w:rPr>
                <w:noProof/>
              </w:rPr>
              <w:t>,A</w:t>
            </w:r>
            <w:r w:rsidR="007B0DE7">
              <w:rPr>
                <w:noProof/>
              </w:rPr>
              <w:t>2</w:t>
            </w:r>
          </w:p>
        </w:tc>
      </w:tr>
      <w:tr w:rsidR="00A0746F" w14:paraId="5E75C5F6" w14:textId="77777777" w:rsidTr="00EE03FC">
        <w:tc>
          <w:tcPr>
            <w:tcW w:w="2268" w:type="dxa"/>
            <w:gridSpan w:val="2"/>
            <w:tcBorders>
              <w:left w:val="single" w:sz="4" w:space="0" w:color="auto"/>
            </w:tcBorders>
          </w:tcPr>
          <w:p w14:paraId="3B017DD8" w14:textId="77777777" w:rsidR="00A0746F" w:rsidRDefault="00A0746F" w:rsidP="00EE03FC">
            <w:pPr>
              <w:pStyle w:val="CRCoverPage"/>
              <w:spacing w:after="0"/>
              <w:rPr>
                <w:b/>
                <w:i/>
                <w:noProof/>
                <w:sz w:val="8"/>
                <w:szCs w:val="8"/>
              </w:rPr>
            </w:pPr>
          </w:p>
        </w:tc>
        <w:tc>
          <w:tcPr>
            <w:tcW w:w="7373" w:type="dxa"/>
            <w:gridSpan w:val="9"/>
            <w:tcBorders>
              <w:right w:val="single" w:sz="4" w:space="0" w:color="auto"/>
            </w:tcBorders>
          </w:tcPr>
          <w:p w14:paraId="43458E6D" w14:textId="77777777" w:rsidR="00A0746F" w:rsidRDefault="00A0746F" w:rsidP="00EE03FC">
            <w:pPr>
              <w:pStyle w:val="CRCoverPage"/>
              <w:spacing w:after="0"/>
              <w:rPr>
                <w:noProof/>
                <w:sz w:val="8"/>
                <w:szCs w:val="8"/>
              </w:rPr>
            </w:pPr>
          </w:p>
        </w:tc>
      </w:tr>
      <w:tr w:rsidR="00A0746F" w14:paraId="34C5FB28" w14:textId="77777777" w:rsidTr="00EE03FC">
        <w:tc>
          <w:tcPr>
            <w:tcW w:w="2268" w:type="dxa"/>
            <w:gridSpan w:val="2"/>
            <w:tcBorders>
              <w:left w:val="single" w:sz="4" w:space="0" w:color="auto"/>
            </w:tcBorders>
          </w:tcPr>
          <w:p w14:paraId="67384A74" w14:textId="77777777" w:rsidR="00A0746F" w:rsidRDefault="00A0746F" w:rsidP="00EE03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D270B" w14:textId="77777777" w:rsidR="00A0746F" w:rsidRDefault="00A0746F" w:rsidP="00EE03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1FC835" w14:textId="77777777" w:rsidR="00A0746F" w:rsidRDefault="00A0746F" w:rsidP="00EE03FC">
            <w:pPr>
              <w:pStyle w:val="CRCoverPage"/>
              <w:spacing w:after="0"/>
              <w:jc w:val="center"/>
              <w:rPr>
                <w:b/>
                <w:caps/>
                <w:noProof/>
              </w:rPr>
            </w:pPr>
            <w:r>
              <w:rPr>
                <w:b/>
                <w:caps/>
                <w:noProof/>
              </w:rPr>
              <w:t>N</w:t>
            </w:r>
          </w:p>
        </w:tc>
        <w:tc>
          <w:tcPr>
            <w:tcW w:w="2977" w:type="dxa"/>
            <w:gridSpan w:val="3"/>
          </w:tcPr>
          <w:p w14:paraId="355072CB" w14:textId="77777777" w:rsidR="00A0746F" w:rsidRDefault="00A0746F" w:rsidP="00EE03FC">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A50B1E8" w14:textId="77777777" w:rsidR="00A0746F" w:rsidRDefault="00A0746F" w:rsidP="00EE03FC">
            <w:pPr>
              <w:pStyle w:val="CRCoverPage"/>
              <w:spacing w:after="0"/>
              <w:ind w:left="99"/>
              <w:rPr>
                <w:noProof/>
              </w:rPr>
            </w:pPr>
          </w:p>
        </w:tc>
      </w:tr>
      <w:tr w:rsidR="00A0746F" w14:paraId="60A6AF32" w14:textId="77777777" w:rsidTr="00EE03FC">
        <w:tc>
          <w:tcPr>
            <w:tcW w:w="2268" w:type="dxa"/>
            <w:gridSpan w:val="2"/>
            <w:tcBorders>
              <w:left w:val="single" w:sz="4" w:space="0" w:color="auto"/>
            </w:tcBorders>
          </w:tcPr>
          <w:p w14:paraId="2A40FA42" w14:textId="77777777" w:rsidR="00A0746F" w:rsidRDefault="00A0746F" w:rsidP="00EE03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CD8FD1" w14:textId="77777777" w:rsidR="00A0746F" w:rsidRDefault="00A0746F" w:rsidP="00EE03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131698" w14:textId="77777777" w:rsidR="00A0746F" w:rsidRDefault="00A0746F" w:rsidP="00EE03FC">
            <w:pPr>
              <w:pStyle w:val="CRCoverPage"/>
              <w:spacing w:after="0"/>
              <w:jc w:val="center"/>
              <w:rPr>
                <w:b/>
                <w:caps/>
                <w:noProof/>
              </w:rPr>
            </w:pPr>
            <w:r>
              <w:rPr>
                <w:b/>
                <w:caps/>
                <w:noProof/>
              </w:rPr>
              <w:t>x</w:t>
            </w:r>
          </w:p>
        </w:tc>
        <w:tc>
          <w:tcPr>
            <w:tcW w:w="2977" w:type="dxa"/>
            <w:gridSpan w:val="3"/>
          </w:tcPr>
          <w:p w14:paraId="3D56C4F9" w14:textId="77777777" w:rsidR="00A0746F" w:rsidRDefault="00A0746F" w:rsidP="00EE03FC">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4CF52C2" w14:textId="77777777" w:rsidR="00A0746F" w:rsidRDefault="00A0746F" w:rsidP="00EE03FC">
            <w:pPr>
              <w:pStyle w:val="CRCoverPage"/>
              <w:spacing w:after="0"/>
              <w:ind w:left="99"/>
              <w:rPr>
                <w:noProof/>
              </w:rPr>
            </w:pPr>
            <w:r>
              <w:rPr>
                <w:noProof/>
              </w:rPr>
              <w:t xml:space="preserve">TS/TR ... CR ... </w:t>
            </w:r>
          </w:p>
        </w:tc>
      </w:tr>
      <w:tr w:rsidR="00A0746F" w14:paraId="1C7D61C8" w14:textId="77777777" w:rsidTr="00EE03FC">
        <w:tc>
          <w:tcPr>
            <w:tcW w:w="2268" w:type="dxa"/>
            <w:gridSpan w:val="2"/>
            <w:tcBorders>
              <w:left w:val="single" w:sz="4" w:space="0" w:color="auto"/>
            </w:tcBorders>
          </w:tcPr>
          <w:p w14:paraId="759BFF61" w14:textId="77777777" w:rsidR="00A0746F" w:rsidRDefault="00A0746F" w:rsidP="00EE03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A133DB" w14:textId="77777777" w:rsidR="00A0746F" w:rsidRDefault="00A0746F" w:rsidP="00EE03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4F5012" w14:textId="77777777" w:rsidR="00A0746F" w:rsidRDefault="00A0746F" w:rsidP="00EE03FC">
            <w:pPr>
              <w:pStyle w:val="CRCoverPage"/>
              <w:spacing w:after="0"/>
              <w:jc w:val="center"/>
              <w:rPr>
                <w:b/>
                <w:caps/>
                <w:noProof/>
              </w:rPr>
            </w:pPr>
            <w:r>
              <w:rPr>
                <w:b/>
                <w:caps/>
                <w:noProof/>
              </w:rPr>
              <w:t>X</w:t>
            </w:r>
          </w:p>
        </w:tc>
        <w:tc>
          <w:tcPr>
            <w:tcW w:w="2977" w:type="dxa"/>
            <w:gridSpan w:val="3"/>
          </w:tcPr>
          <w:p w14:paraId="30BF9197" w14:textId="77777777" w:rsidR="00A0746F" w:rsidRDefault="00A0746F" w:rsidP="00EE03FC">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40411989" w14:textId="77777777" w:rsidR="00A0746F" w:rsidRDefault="00A0746F" w:rsidP="00EE03FC">
            <w:pPr>
              <w:pStyle w:val="CRCoverPage"/>
              <w:spacing w:after="0"/>
              <w:ind w:left="99"/>
              <w:rPr>
                <w:noProof/>
              </w:rPr>
            </w:pPr>
            <w:r>
              <w:rPr>
                <w:noProof/>
              </w:rPr>
              <w:t xml:space="preserve">TS/TR ... CR ... </w:t>
            </w:r>
          </w:p>
        </w:tc>
      </w:tr>
      <w:tr w:rsidR="00A0746F" w14:paraId="2AF5B28B" w14:textId="77777777" w:rsidTr="00EE03FC">
        <w:tc>
          <w:tcPr>
            <w:tcW w:w="2268" w:type="dxa"/>
            <w:gridSpan w:val="2"/>
            <w:tcBorders>
              <w:left w:val="single" w:sz="4" w:space="0" w:color="auto"/>
            </w:tcBorders>
          </w:tcPr>
          <w:p w14:paraId="111CF44D" w14:textId="77777777" w:rsidR="00A0746F" w:rsidRDefault="00A0746F" w:rsidP="00EE03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D4DBC2" w14:textId="77777777" w:rsidR="00A0746F" w:rsidRDefault="00A0746F" w:rsidP="00EE03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FF5447" w14:textId="77777777" w:rsidR="00A0746F" w:rsidRDefault="00A0746F" w:rsidP="00EE03FC">
            <w:pPr>
              <w:pStyle w:val="CRCoverPage"/>
              <w:spacing w:after="0"/>
              <w:jc w:val="center"/>
              <w:rPr>
                <w:b/>
                <w:caps/>
                <w:noProof/>
              </w:rPr>
            </w:pPr>
            <w:r>
              <w:rPr>
                <w:b/>
                <w:caps/>
                <w:noProof/>
              </w:rPr>
              <w:t>X</w:t>
            </w:r>
          </w:p>
        </w:tc>
        <w:tc>
          <w:tcPr>
            <w:tcW w:w="2977" w:type="dxa"/>
            <w:gridSpan w:val="3"/>
          </w:tcPr>
          <w:p w14:paraId="6C510779" w14:textId="77777777" w:rsidR="00A0746F" w:rsidRDefault="00A0746F" w:rsidP="00EE03FC">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B98AB6F" w14:textId="77777777" w:rsidR="00A0746F" w:rsidRDefault="00A0746F" w:rsidP="00EE03FC">
            <w:pPr>
              <w:pStyle w:val="CRCoverPage"/>
              <w:spacing w:after="0"/>
              <w:ind w:left="99"/>
              <w:rPr>
                <w:noProof/>
              </w:rPr>
            </w:pPr>
            <w:r>
              <w:rPr>
                <w:noProof/>
              </w:rPr>
              <w:t xml:space="preserve">TS/TR ... CR ... </w:t>
            </w:r>
          </w:p>
        </w:tc>
      </w:tr>
      <w:tr w:rsidR="00A0746F" w14:paraId="5D183C93" w14:textId="77777777" w:rsidTr="00EE03FC">
        <w:tc>
          <w:tcPr>
            <w:tcW w:w="2268" w:type="dxa"/>
            <w:gridSpan w:val="2"/>
            <w:tcBorders>
              <w:left w:val="single" w:sz="4" w:space="0" w:color="auto"/>
            </w:tcBorders>
          </w:tcPr>
          <w:p w14:paraId="2ECF43A8" w14:textId="77777777" w:rsidR="00A0746F" w:rsidRDefault="00A0746F" w:rsidP="00EE03FC">
            <w:pPr>
              <w:pStyle w:val="CRCoverPage"/>
              <w:spacing w:after="0"/>
              <w:rPr>
                <w:b/>
                <w:i/>
                <w:noProof/>
              </w:rPr>
            </w:pPr>
          </w:p>
        </w:tc>
        <w:tc>
          <w:tcPr>
            <w:tcW w:w="7373" w:type="dxa"/>
            <w:gridSpan w:val="9"/>
            <w:tcBorders>
              <w:right w:val="single" w:sz="4" w:space="0" w:color="auto"/>
            </w:tcBorders>
          </w:tcPr>
          <w:p w14:paraId="6063509B" w14:textId="77777777" w:rsidR="00A0746F" w:rsidRDefault="00A0746F" w:rsidP="00EE03FC">
            <w:pPr>
              <w:pStyle w:val="CRCoverPage"/>
              <w:spacing w:after="0"/>
              <w:rPr>
                <w:noProof/>
              </w:rPr>
            </w:pPr>
          </w:p>
        </w:tc>
      </w:tr>
      <w:tr w:rsidR="00A0746F" w14:paraId="4A63C272" w14:textId="77777777" w:rsidTr="00EE03FC">
        <w:tc>
          <w:tcPr>
            <w:tcW w:w="2268" w:type="dxa"/>
            <w:gridSpan w:val="2"/>
            <w:tcBorders>
              <w:left w:val="single" w:sz="4" w:space="0" w:color="auto"/>
              <w:bottom w:val="single" w:sz="4" w:space="0" w:color="auto"/>
            </w:tcBorders>
          </w:tcPr>
          <w:p w14:paraId="05D8AD52" w14:textId="77777777" w:rsidR="00A0746F" w:rsidRDefault="00A0746F" w:rsidP="00EE03FC">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D48554F" w14:textId="125E38E3" w:rsidR="0046120C" w:rsidRDefault="0046120C" w:rsidP="00B21F90">
            <w:pPr>
              <w:spacing w:after="0"/>
              <w:rPr>
                <w:rFonts w:ascii="Arial" w:hAnsi="Arial"/>
                <w:noProof/>
              </w:rPr>
            </w:pPr>
            <w:r>
              <w:rPr>
                <w:rFonts w:ascii="Arial" w:hAnsi="Arial"/>
                <w:noProof/>
              </w:rPr>
              <w:t xml:space="preserve"> </w:t>
            </w:r>
            <w:r w:rsidR="00B21F90" w:rsidRPr="0046120C">
              <w:rPr>
                <w:rFonts w:ascii="Arial" w:hAnsi="Arial"/>
                <w:noProof/>
              </w:rPr>
              <w:t>T</w:t>
            </w:r>
            <w:r w:rsidR="00B21F90" w:rsidRPr="0046120C">
              <w:rPr>
                <w:rFonts w:ascii="Arial" w:hAnsi="Arial"/>
                <w:noProof/>
              </w:rPr>
              <w:t xml:space="preserve">he CR introduces backward compatible corrections to the OpenAPI specification </w:t>
            </w:r>
            <w:r>
              <w:rPr>
                <w:rFonts w:ascii="Arial" w:hAnsi="Arial"/>
                <w:noProof/>
              </w:rPr>
              <w:t xml:space="preserve">   </w:t>
            </w:r>
          </w:p>
          <w:p w14:paraId="65B6B42D" w14:textId="28991C98" w:rsidR="00B21F90" w:rsidRPr="0046120C" w:rsidRDefault="002F2CD0" w:rsidP="00B21F90">
            <w:pPr>
              <w:spacing w:after="0"/>
              <w:rPr>
                <w:rFonts w:ascii="Arial" w:hAnsi="Arial"/>
                <w:noProof/>
              </w:rPr>
            </w:pPr>
            <w:r>
              <w:rPr>
                <w:rFonts w:ascii="Arial" w:hAnsi="Arial"/>
                <w:noProof/>
              </w:rPr>
              <w:t xml:space="preserve"> </w:t>
            </w:r>
            <w:bookmarkStart w:id="3" w:name="_GoBack"/>
            <w:bookmarkEnd w:id="3"/>
            <w:r w:rsidR="00B21F90" w:rsidRPr="0046120C">
              <w:rPr>
                <w:rFonts w:ascii="Arial" w:hAnsi="Arial"/>
                <w:noProof/>
              </w:rPr>
              <w:t>file of the Namf Communication service</w:t>
            </w:r>
            <w:r w:rsidR="0046120C">
              <w:rPr>
                <w:rFonts w:ascii="Arial" w:hAnsi="Arial"/>
                <w:noProof/>
              </w:rPr>
              <w:t>.</w:t>
            </w:r>
          </w:p>
          <w:p w14:paraId="76420127" w14:textId="77777777" w:rsidR="00B21F90" w:rsidRDefault="00B21F90" w:rsidP="00EE03FC">
            <w:pPr>
              <w:pStyle w:val="CRCoverPage"/>
              <w:spacing w:after="0"/>
              <w:ind w:left="100"/>
              <w:rPr>
                <w:noProof/>
              </w:rPr>
            </w:pPr>
          </w:p>
          <w:p w14:paraId="00D57F02" w14:textId="5AA7E67C" w:rsidR="005F3771" w:rsidRDefault="003E3FF3" w:rsidP="00EE03FC">
            <w:pPr>
              <w:pStyle w:val="CRCoverPage"/>
              <w:spacing w:after="0"/>
              <w:ind w:left="100"/>
              <w:rPr>
                <w:noProof/>
              </w:rPr>
            </w:pPr>
            <w:r>
              <w:rPr>
                <w:noProof/>
              </w:rPr>
              <w:t xml:space="preserve">The change related to ngapIeType in the Namf_Communication API yaml file though appears backwards incompatible from OpenAPI perspective it qualifies as an obvious error and is a mismatch with the IE description in the normative specification. Such a change qualifies as </w:t>
            </w:r>
            <w:r w:rsidR="005F3771">
              <w:rPr>
                <w:noProof/>
              </w:rPr>
              <w:t>the 6</w:t>
            </w:r>
            <w:r w:rsidR="005F3771" w:rsidRPr="005F3771">
              <w:rPr>
                <w:noProof/>
                <w:vertAlign w:val="superscript"/>
              </w:rPr>
              <w:t>th</w:t>
            </w:r>
            <w:r w:rsidR="005F3771">
              <w:rPr>
                <w:noProof/>
              </w:rPr>
              <w:t xml:space="preserve"> bullet of Annex B of TS 29.501 for backwards compatible changes (see C4-19</w:t>
            </w:r>
            <w:r w:rsidR="00720BD9">
              <w:rPr>
                <w:noProof/>
              </w:rPr>
              <w:t>1508</w:t>
            </w:r>
            <w:r w:rsidR="005F3771">
              <w:rPr>
                <w:noProof/>
              </w:rPr>
              <w:t>). Hence this particular change can be considered backwards compatible.</w:t>
            </w:r>
          </w:p>
          <w:p w14:paraId="6C89AE4E" w14:textId="77777777" w:rsidR="005F3771" w:rsidRDefault="005F3771" w:rsidP="00EE03FC">
            <w:pPr>
              <w:pStyle w:val="CRCoverPage"/>
              <w:spacing w:after="0"/>
              <w:ind w:left="100"/>
              <w:rPr>
                <w:noProof/>
              </w:rPr>
            </w:pPr>
          </w:p>
          <w:p w14:paraId="647DD510" w14:textId="4F69B602" w:rsidR="00A0746F" w:rsidRDefault="005F3771" w:rsidP="00EE03FC">
            <w:pPr>
              <w:pStyle w:val="CRCoverPage"/>
              <w:spacing w:after="0"/>
              <w:ind w:left="100"/>
              <w:rPr>
                <w:noProof/>
              </w:rPr>
            </w:pPr>
            <w:r>
              <w:rPr>
                <w:noProof/>
              </w:rPr>
              <w:lastRenderedPageBreak/>
              <w:t>The change to messageIdentifier and serialNumber attributes can be made backwards compatible by keeping them as “M” attributes</w:t>
            </w:r>
            <w:r w:rsidR="009279BB">
              <w:rPr>
                <w:noProof/>
              </w:rPr>
              <w:t xml:space="preserve">. However the sender will set the value as 0 when pwsConainer contains </w:t>
            </w:r>
            <w:r w:rsidR="004875DF">
              <w:rPr>
                <w:noProof/>
              </w:rPr>
              <w:t>PWS rest</w:t>
            </w:r>
            <w:r w:rsidR="009540AA">
              <w:rPr>
                <w:noProof/>
              </w:rPr>
              <w:t>art indication</w:t>
            </w:r>
            <w:r w:rsidR="004875DF">
              <w:rPr>
                <w:noProof/>
              </w:rPr>
              <w:t xml:space="preserve"> and PWS failure indication. </w:t>
            </w:r>
            <w:r w:rsidR="001F1B5B">
              <w:rPr>
                <w:noProof/>
              </w:rPr>
              <w:t>The receiver will ignore the value of messageIdentifier and serialNumber when set to 0 in case pwsConainer contains PWS restart indication and PWS failure indication.</w:t>
            </w:r>
          </w:p>
        </w:tc>
      </w:tr>
    </w:tbl>
    <w:p w14:paraId="70275E03" w14:textId="77777777" w:rsidR="00A0746F" w:rsidRDefault="00A0746F" w:rsidP="00A0746F">
      <w:pPr>
        <w:pStyle w:val="CRCoverPage"/>
        <w:spacing w:after="0"/>
        <w:rPr>
          <w:noProof/>
          <w:sz w:val="8"/>
          <w:szCs w:val="8"/>
        </w:rPr>
      </w:pPr>
    </w:p>
    <w:p w14:paraId="314E87AF" w14:textId="77777777" w:rsidR="00A0746F" w:rsidRDefault="00A0746F" w:rsidP="00A0746F">
      <w:pPr>
        <w:rPr>
          <w:noProof/>
        </w:rPr>
        <w:sectPr w:rsidR="00A0746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CB82250" w14:textId="77777777" w:rsidR="00A0746F" w:rsidRDefault="00A0746F" w:rsidP="00A074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 Change</w:t>
      </w:r>
      <w:r w:rsidRPr="006B5418">
        <w:rPr>
          <w:rFonts w:ascii="Arial" w:hAnsi="Arial" w:cs="Arial"/>
          <w:color w:val="0000FF"/>
          <w:sz w:val="28"/>
          <w:szCs w:val="28"/>
          <w:lang w:val="en-US"/>
        </w:rPr>
        <w:t xml:space="preserve"> * * * *</w:t>
      </w:r>
    </w:p>
    <w:bookmarkEnd w:id="0"/>
    <w:bookmarkEnd w:id="1"/>
    <w:p w14:paraId="0274F9C9" w14:textId="30746048" w:rsidR="00C1624A" w:rsidRDefault="00C1624A" w:rsidP="001A615A">
      <w:pPr>
        <w:pStyle w:val="EX"/>
        <w:ind w:left="0" w:firstLine="0"/>
      </w:pPr>
    </w:p>
    <w:p w14:paraId="4025459F" w14:textId="77777777" w:rsidR="00C1624A" w:rsidRDefault="00C1624A" w:rsidP="00C1624A">
      <w:pPr>
        <w:pStyle w:val="Heading5"/>
        <w:rPr>
          <w:lang w:eastAsia="zh-CN"/>
        </w:rPr>
      </w:pPr>
      <w:bookmarkStart w:id="4" w:name="_Toc3992537"/>
      <w:r>
        <w:t>6.1.6.2.29</w:t>
      </w:r>
      <w:r>
        <w:tab/>
        <w:t xml:space="preserve">Type: </w:t>
      </w:r>
      <w:proofErr w:type="spellStart"/>
      <w:r>
        <w:t>PwsInformation</w:t>
      </w:r>
      <w:bookmarkEnd w:id="4"/>
      <w:proofErr w:type="spellEnd"/>
    </w:p>
    <w:p w14:paraId="70ECB083" w14:textId="77777777" w:rsidR="00C1624A" w:rsidRDefault="00C1624A" w:rsidP="00C1624A">
      <w:pPr>
        <w:pStyle w:val="TH"/>
        <w:outlineLvl w:val="0"/>
      </w:pPr>
      <w:r>
        <w:rPr>
          <w:noProof/>
        </w:rPr>
        <w:t>Table </w:t>
      </w:r>
      <w:r>
        <w:t xml:space="preserve">6.1.6.2.29-1: </w:t>
      </w:r>
      <w:r>
        <w:rPr>
          <w:noProof/>
        </w:rPr>
        <w:t xml:space="preserve">Definition of type </w:t>
      </w:r>
      <w:proofErr w:type="spellStart"/>
      <w:r>
        <w:t>PwsInformation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1624A" w:rsidRPr="008746D1" w14:paraId="75D556FB" w14:textId="77777777" w:rsidTr="00B9754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33C83EE" w14:textId="77777777" w:rsidR="00C1624A" w:rsidRPr="008746D1" w:rsidRDefault="00C1624A" w:rsidP="00B97549">
            <w:pPr>
              <w:pStyle w:val="TAH"/>
            </w:pPr>
            <w:r w:rsidRPr="008746D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39E227F" w14:textId="77777777" w:rsidR="00C1624A" w:rsidRPr="008746D1" w:rsidRDefault="00C1624A" w:rsidP="00B97549">
            <w:pPr>
              <w:pStyle w:val="TAH"/>
            </w:pPr>
            <w:r w:rsidRPr="008746D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9E1E3A" w14:textId="77777777" w:rsidR="00C1624A" w:rsidRPr="008746D1" w:rsidRDefault="00C1624A" w:rsidP="00B97549">
            <w:pPr>
              <w:pStyle w:val="TAH"/>
            </w:pPr>
            <w:r w:rsidRPr="008746D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0FA8AD6" w14:textId="77777777" w:rsidR="00C1624A" w:rsidRPr="008746D1" w:rsidRDefault="00C1624A" w:rsidP="00B97549">
            <w:pPr>
              <w:pStyle w:val="TAH"/>
              <w:jc w:val="left"/>
            </w:pPr>
            <w:r w:rsidRPr="008746D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ACFF92" w14:textId="77777777" w:rsidR="00C1624A" w:rsidRPr="008746D1" w:rsidRDefault="00C1624A" w:rsidP="00B97549">
            <w:pPr>
              <w:pStyle w:val="TAH"/>
              <w:rPr>
                <w:rFonts w:cs="Arial"/>
                <w:szCs w:val="18"/>
              </w:rPr>
            </w:pPr>
            <w:r w:rsidRPr="008746D1">
              <w:rPr>
                <w:rFonts w:cs="Arial"/>
                <w:szCs w:val="18"/>
              </w:rPr>
              <w:t>Description</w:t>
            </w:r>
          </w:p>
        </w:tc>
      </w:tr>
      <w:tr w:rsidR="00C1624A" w:rsidRPr="008746D1" w14:paraId="6DA1A3BE" w14:textId="77777777" w:rsidTr="00B97549">
        <w:trPr>
          <w:jc w:val="center"/>
        </w:trPr>
        <w:tc>
          <w:tcPr>
            <w:tcW w:w="2090" w:type="dxa"/>
            <w:tcBorders>
              <w:top w:val="single" w:sz="4" w:space="0" w:color="auto"/>
              <w:left w:val="single" w:sz="4" w:space="0" w:color="auto"/>
              <w:bottom w:val="single" w:sz="4" w:space="0" w:color="auto"/>
              <w:right w:val="single" w:sz="4" w:space="0" w:color="auto"/>
            </w:tcBorders>
            <w:hideMark/>
          </w:tcPr>
          <w:p w14:paraId="1476DE50" w14:textId="77777777" w:rsidR="00C1624A" w:rsidRPr="008746D1" w:rsidRDefault="00C1624A" w:rsidP="00B97549">
            <w:pPr>
              <w:pStyle w:val="TAL"/>
              <w:rPr>
                <w:rFonts w:cs="Arial"/>
                <w:bCs/>
                <w:szCs w:val="18"/>
                <w:lang w:eastAsia="ja-JP"/>
              </w:rPr>
            </w:pPr>
            <w:proofErr w:type="spellStart"/>
            <w:r w:rsidRPr="008746D1">
              <w:rPr>
                <w:rFonts w:cs="Arial"/>
                <w:bCs/>
                <w:szCs w:val="18"/>
                <w:lang w:eastAsia="ja-JP"/>
              </w:rPr>
              <w:t>messageIdentifier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F3B51BF" w14:textId="77777777" w:rsidR="00C1624A" w:rsidRPr="008746D1" w:rsidRDefault="00C1624A" w:rsidP="00B97549">
            <w:pPr>
              <w:pStyle w:val="TAL"/>
              <w:rPr>
                <w:lang w:eastAsia="zh-CN"/>
              </w:rPr>
            </w:pPr>
            <w:r w:rsidRPr="008746D1">
              <w:rPr>
                <w:lang w:eastAsia="zh-CN"/>
              </w:rPr>
              <w:t>Uint16</w:t>
            </w:r>
          </w:p>
        </w:tc>
        <w:tc>
          <w:tcPr>
            <w:tcW w:w="425" w:type="dxa"/>
            <w:tcBorders>
              <w:top w:val="single" w:sz="4" w:space="0" w:color="auto"/>
              <w:left w:val="single" w:sz="4" w:space="0" w:color="auto"/>
              <w:bottom w:val="single" w:sz="4" w:space="0" w:color="auto"/>
              <w:right w:val="single" w:sz="4" w:space="0" w:color="auto"/>
            </w:tcBorders>
            <w:hideMark/>
          </w:tcPr>
          <w:p w14:paraId="11BBC616" w14:textId="3D393B39" w:rsidR="00C1624A" w:rsidRPr="008746D1" w:rsidRDefault="00C1624A" w:rsidP="00B97549">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BAAE838" w14:textId="2D9062C6" w:rsidR="00C1624A" w:rsidRPr="008746D1" w:rsidRDefault="00C1624A" w:rsidP="00B97549">
            <w:pPr>
              <w:pStyle w:val="TAL"/>
              <w:rPr>
                <w:lang w:eastAsia="zh-CN"/>
              </w:rPr>
            </w:pPr>
            <w:r w:rsidRPr="008746D1">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169BAF52" w14:textId="480F311E" w:rsidR="00C1624A" w:rsidRPr="008746D1" w:rsidRDefault="00C1624A" w:rsidP="00B97549">
            <w:pPr>
              <w:pStyle w:val="TAL"/>
              <w:rPr>
                <w:rFonts w:cs="Arial"/>
                <w:szCs w:val="18"/>
                <w:lang w:eastAsia="zh-CN"/>
              </w:rPr>
            </w:pPr>
            <w:r w:rsidRPr="008746D1">
              <w:t>Identifies the warning message</w:t>
            </w:r>
            <w:ins w:id="5" w:author="vimal1" w:date="2019-05-16T09:47:00Z">
              <w:r w:rsidR="000D572D">
                <w:t xml:space="preserve">. </w:t>
              </w:r>
              <w:r w:rsidR="000D572D" w:rsidRPr="000D572D">
                <w:t xml:space="preserve">Sender shall set this field to 0, if the </w:t>
              </w:r>
              <w:proofErr w:type="spellStart"/>
              <w:r w:rsidR="000D572D" w:rsidRPr="000D572D">
                <w:t>pwsContainer</w:t>
              </w:r>
              <w:proofErr w:type="spellEnd"/>
              <w:r w:rsidR="000D572D" w:rsidRPr="000D572D">
                <w:t xml:space="preserve"> IE carries PWS Failure Indication or PWS Restart Indication. The receiver shall ignore this IE if the </w:t>
              </w:r>
              <w:proofErr w:type="spellStart"/>
              <w:r w:rsidR="000D572D" w:rsidRPr="000D572D">
                <w:t>pwsContainer</w:t>
              </w:r>
              <w:proofErr w:type="spellEnd"/>
              <w:r w:rsidR="000D572D" w:rsidRPr="000D572D">
                <w:t xml:space="preserve"> IE carries PWS Failure Indication or PWS Restart Indication.</w:t>
              </w:r>
            </w:ins>
          </w:p>
        </w:tc>
      </w:tr>
      <w:tr w:rsidR="00C1624A" w:rsidRPr="008746D1" w14:paraId="5AC685FC" w14:textId="77777777" w:rsidTr="00B97549">
        <w:trPr>
          <w:jc w:val="center"/>
        </w:trPr>
        <w:tc>
          <w:tcPr>
            <w:tcW w:w="2090" w:type="dxa"/>
            <w:tcBorders>
              <w:top w:val="single" w:sz="4" w:space="0" w:color="auto"/>
              <w:left w:val="single" w:sz="4" w:space="0" w:color="auto"/>
              <w:bottom w:val="single" w:sz="4" w:space="0" w:color="auto"/>
              <w:right w:val="single" w:sz="4" w:space="0" w:color="auto"/>
            </w:tcBorders>
            <w:hideMark/>
          </w:tcPr>
          <w:p w14:paraId="6D13B0BF" w14:textId="77777777" w:rsidR="00C1624A" w:rsidRPr="008746D1" w:rsidRDefault="00C1624A" w:rsidP="00B97549">
            <w:pPr>
              <w:pStyle w:val="TAL"/>
              <w:rPr>
                <w:lang w:eastAsia="zh-CN"/>
              </w:rPr>
            </w:pPr>
            <w:proofErr w:type="spellStart"/>
            <w:r w:rsidRPr="008746D1">
              <w:rPr>
                <w:rFonts w:cs="Arial"/>
                <w:bCs/>
                <w:szCs w:val="18"/>
                <w:lang w:eastAsia="ja-JP"/>
              </w:rPr>
              <w:t>serialNumber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77091FD" w14:textId="77777777" w:rsidR="00C1624A" w:rsidRPr="008746D1" w:rsidRDefault="00C1624A" w:rsidP="00B97549">
            <w:pPr>
              <w:pStyle w:val="TAL"/>
            </w:pPr>
            <w:r w:rsidRPr="008746D1">
              <w:t>Uint16</w:t>
            </w:r>
          </w:p>
        </w:tc>
        <w:tc>
          <w:tcPr>
            <w:tcW w:w="425" w:type="dxa"/>
            <w:tcBorders>
              <w:top w:val="single" w:sz="4" w:space="0" w:color="auto"/>
              <w:left w:val="single" w:sz="4" w:space="0" w:color="auto"/>
              <w:bottom w:val="single" w:sz="4" w:space="0" w:color="auto"/>
              <w:right w:val="single" w:sz="4" w:space="0" w:color="auto"/>
            </w:tcBorders>
            <w:hideMark/>
          </w:tcPr>
          <w:p w14:paraId="249D6177" w14:textId="2D72B60B" w:rsidR="00C1624A" w:rsidRPr="008746D1" w:rsidRDefault="00C1624A" w:rsidP="00B97549">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4B0E1CE" w14:textId="4CF5833A" w:rsidR="00C1624A" w:rsidRPr="008746D1" w:rsidRDefault="00C1624A" w:rsidP="00B97549">
            <w:pPr>
              <w:pStyle w:val="TAL"/>
              <w:rPr>
                <w:lang w:eastAsia="zh-CN"/>
              </w:rPr>
            </w:pPr>
            <w:r w:rsidRPr="008746D1">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0D371EE" w14:textId="06779C5B" w:rsidR="00C1624A" w:rsidRPr="008746D1" w:rsidRDefault="00C1624A" w:rsidP="00B97549">
            <w:pPr>
              <w:pStyle w:val="TAL"/>
              <w:rPr>
                <w:rFonts w:cs="Arial"/>
                <w:szCs w:val="18"/>
                <w:lang w:eastAsia="zh-CN"/>
              </w:rPr>
            </w:pPr>
            <w:r w:rsidRPr="008746D1">
              <w:t>identifies a particular message from the source and type indicated by the Message Identifier</w:t>
            </w:r>
            <w:ins w:id="6" w:author="vimal1" w:date="2019-05-16T09:47:00Z">
              <w:r w:rsidR="00970ACB">
                <w:t xml:space="preserve">. </w:t>
              </w:r>
              <w:r w:rsidR="00970ACB" w:rsidRPr="00970ACB">
                <w:t xml:space="preserve">Sender shall set this field to 0, if the </w:t>
              </w:r>
              <w:proofErr w:type="spellStart"/>
              <w:r w:rsidR="00970ACB" w:rsidRPr="00970ACB">
                <w:t>pwsContainer</w:t>
              </w:r>
              <w:proofErr w:type="spellEnd"/>
              <w:r w:rsidR="00970ACB" w:rsidRPr="00970ACB">
                <w:t xml:space="preserve"> IE carries PWS Failure Indication or PWS Restart Indication. The receiver shall ignore this IE if the </w:t>
              </w:r>
              <w:proofErr w:type="spellStart"/>
              <w:r w:rsidR="00970ACB" w:rsidRPr="00970ACB">
                <w:t>pwsContainer</w:t>
              </w:r>
              <w:proofErr w:type="spellEnd"/>
              <w:r w:rsidR="00970ACB" w:rsidRPr="00970ACB">
                <w:t xml:space="preserve"> IE carries PWS Failure Indication or PWS Restart Indication.</w:t>
              </w:r>
            </w:ins>
          </w:p>
        </w:tc>
      </w:tr>
      <w:tr w:rsidR="00C1624A" w:rsidRPr="008746D1" w14:paraId="1F097172" w14:textId="77777777" w:rsidTr="00B97549">
        <w:trPr>
          <w:jc w:val="center"/>
        </w:trPr>
        <w:tc>
          <w:tcPr>
            <w:tcW w:w="2090" w:type="dxa"/>
            <w:tcBorders>
              <w:top w:val="single" w:sz="4" w:space="0" w:color="auto"/>
              <w:left w:val="single" w:sz="4" w:space="0" w:color="auto"/>
              <w:bottom w:val="single" w:sz="4" w:space="0" w:color="auto"/>
              <w:right w:val="single" w:sz="4" w:space="0" w:color="auto"/>
            </w:tcBorders>
            <w:hideMark/>
          </w:tcPr>
          <w:p w14:paraId="0D0EFC2D" w14:textId="77777777" w:rsidR="00C1624A" w:rsidRPr="008746D1" w:rsidRDefault="00C1624A" w:rsidP="00B97549">
            <w:pPr>
              <w:pStyle w:val="TAL"/>
              <w:rPr>
                <w:rFonts w:cs="Arial"/>
                <w:bCs/>
                <w:szCs w:val="18"/>
                <w:lang w:eastAsia="ja-JP"/>
              </w:rPr>
            </w:pPr>
            <w:proofErr w:type="spellStart"/>
            <w:r w:rsidRPr="008746D1">
              <w:rPr>
                <w:rFonts w:cs="Arial"/>
                <w:bCs/>
                <w:szCs w:val="18"/>
                <w:lang w:eastAsia="ja-JP"/>
              </w:rPr>
              <w:t>pwsContainer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2ED05D8" w14:textId="77777777" w:rsidR="00C1624A" w:rsidRPr="008746D1" w:rsidRDefault="00C1624A" w:rsidP="00B97549">
            <w:pPr>
              <w:pStyle w:val="TAL"/>
            </w:pPr>
            <w:r w:rsidRPr="008746D1">
              <w:t>N2InfoContent</w:t>
            </w:r>
          </w:p>
        </w:tc>
        <w:tc>
          <w:tcPr>
            <w:tcW w:w="425" w:type="dxa"/>
            <w:tcBorders>
              <w:top w:val="single" w:sz="4" w:space="0" w:color="auto"/>
              <w:left w:val="single" w:sz="4" w:space="0" w:color="auto"/>
              <w:bottom w:val="single" w:sz="4" w:space="0" w:color="auto"/>
              <w:right w:val="single" w:sz="4" w:space="0" w:color="auto"/>
            </w:tcBorders>
            <w:hideMark/>
          </w:tcPr>
          <w:p w14:paraId="2A05EB7D" w14:textId="77777777" w:rsidR="00C1624A" w:rsidRPr="008746D1" w:rsidRDefault="00C1624A" w:rsidP="00B97549">
            <w:pPr>
              <w:pStyle w:val="TAC"/>
              <w:rPr>
                <w:lang w:eastAsia="zh-CN"/>
              </w:rPr>
            </w:pPr>
            <w:r w:rsidRPr="008746D1">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027E0D8" w14:textId="77777777" w:rsidR="00C1624A" w:rsidRPr="008746D1" w:rsidRDefault="00C1624A" w:rsidP="00B97549">
            <w:pPr>
              <w:pStyle w:val="TAL"/>
              <w:rPr>
                <w:lang w:eastAsia="zh-CN"/>
              </w:rPr>
            </w:pPr>
            <w:r w:rsidRPr="008746D1">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4E98E6B" w14:textId="77777777" w:rsidR="00C1624A" w:rsidRPr="008746D1" w:rsidRDefault="00C1624A" w:rsidP="00B97549">
            <w:pPr>
              <w:pStyle w:val="TAL"/>
              <w:rPr>
                <w:rFonts w:cs="Arial"/>
                <w:szCs w:val="18"/>
                <w:lang w:eastAsia="zh-CN"/>
              </w:rPr>
            </w:pPr>
            <w:r w:rsidRPr="008746D1">
              <w:rPr>
                <w:rFonts w:cs="Arial"/>
                <w:szCs w:val="18"/>
                <w:lang w:eastAsia="zh-CN"/>
              </w:rPr>
              <w:t xml:space="preserve">This IE represents the PWS N2 information data part to be relayed between CBCF and AN. </w:t>
            </w:r>
          </w:p>
        </w:tc>
      </w:tr>
      <w:tr w:rsidR="00C1624A" w:rsidRPr="008746D1" w14:paraId="2463299E" w14:textId="77777777" w:rsidTr="00B97549">
        <w:trPr>
          <w:jc w:val="center"/>
        </w:trPr>
        <w:tc>
          <w:tcPr>
            <w:tcW w:w="2090" w:type="dxa"/>
            <w:tcBorders>
              <w:top w:val="single" w:sz="4" w:space="0" w:color="auto"/>
              <w:left w:val="single" w:sz="4" w:space="0" w:color="auto"/>
              <w:bottom w:val="single" w:sz="4" w:space="0" w:color="auto"/>
              <w:right w:val="single" w:sz="4" w:space="0" w:color="auto"/>
            </w:tcBorders>
            <w:hideMark/>
          </w:tcPr>
          <w:p w14:paraId="4851DC55" w14:textId="2400B14E" w:rsidR="00C1624A" w:rsidRPr="008746D1" w:rsidRDefault="00C1624A" w:rsidP="00B97549">
            <w:pPr>
              <w:pStyle w:val="TAL"/>
              <w:rPr>
                <w:rFonts w:cs="Arial"/>
                <w:bCs/>
                <w:szCs w:val="18"/>
                <w:lang w:eastAsia="ja-JP"/>
              </w:rPr>
            </w:pPr>
            <w:proofErr w:type="spellStart"/>
            <w:r w:rsidRPr="008746D1">
              <w:rPr>
                <w:rFonts w:cs="Arial"/>
                <w:bCs/>
                <w:szCs w:val="18"/>
                <w:lang w:eastAsia="ja-JP"/>
              </w:rPr>
              <w:t>send</w:t>
            </w:r>
            <w:r>
              <w:rPr>
                <w:rFonts w:cs="Arial"/>
                <w:bCs/>
                <w:szCs w:val="18"/>
                <w:lang w:eastAsia="ja-JP"/>
              </w:rPr>
              <w:t>RanResponse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77E9262" w14:textId="77777777" w:rsidR="00C1624A" w:rsidRPr="008746D1" w:rsidRDefault="00C1624A" w:rsidP="00B97549">
            <w:pPr>
              <w:pStyle w:val="TAL"/>
            </w:pPr>
            <w:proofErr w:type="spellStart"/>
            <w:r>
              <w:t>b</w:t>
            </w:r>
            <w:r w:rsidRPr="008746D1">
              <w:t>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DC2637D" w14:textId="77777777" w:rsidR="00C1624A" w:rsidRPr="008746D1" w:rsidRDefault="00C1624A" w:rsidP="00B97549">
            <w:pPr>
              <w:pStyle w:val="TAC"/>
              <w:rPr>
                <w:lang w:eastAsia="zh-CN"/>
              </w:rPr>
            </w:pPr>
            <w:r w:rsidRPr="008746D1">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56F7A7E" w14:textId="77777777" w:rsidR="00C1624A" w:rsidRPr="008746D1" w:rsidRDefault="00C1624A" w:rsidP="00B97549">
            <w:pPr>
              <w:pStyle w:val="TAL"/>
              <w:rPr>
                <w:lang w:eastAsia="zh-CN"/>
              </w:rPr>
            </w:pPr>
            <w:r w:rsidRPr="008746D1">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60BB0392" w14:textId="77777777" w:rsidR="00C1624A" w:rsidRDefault="00C1624A" w:rsidP="00B97549">
            <w:pPr>
              <w:pStyle w:val="TAL"/>
            </w:pPr>
            <w:r w:rsidRPr="008746D1">
              <w:t xml:space="preserve">This IE shall be present </w:t>
            </w:r>
            <w:r>
              <w:t>to request</w:t>
            </w:r>
            <w:r w:rsidRPr="008746D1">
              <w:t xml:space="preserve"> the AMF to send the </w:t>
            </w:r>
            <w:r>
              <w:t>N2 response i</w:t>
            </w:r>
            <w:r w:rsidRPr="008746D1">
              <w:t xml:space="preserve">nformation it has received from the RAN nodes to the </w:t>
            </w:r>
            <w:r>
              <w:t xml:space="preserve">NF </w:t>
            </w:r>
            <w:r w:rsidRPr="008746D1">
              <w:t xml:space="preserve">Service Consumer. </w:t>
            </w:r>
          </w:p>
          <w:p w14:paraId="0184E30A" w14:textId="77777777" w:rsidR="00C1624A" w:rsidRDefault="00C1624A" w:rsidP="00B97549">
            <w:pPr>
              <w:pStyle w:val="TAL"/>
            </w:pPr>
          </w:p>
          <w:p w14:paraId="6206B8CB" w14:textId="77777777" w:rsidR="00C1624A" w:rsidRDefault="00C1624A" w:rsidP="00B97549">
            <w:pPr>
              <w:pStyle w:val="TAL"/>
              <w:rPr>
                <w:rFonts w:cs="Arial"/>
                <w:szCs w:val="18"/>
              </w:rPr>
            </w:pPr>
            <w:r>
              <w:rPr>
                <w:rFonts w:cs="Arial"/>
                <w:szCs w:val="18"/>
              </w:rPr>
              <w:t>When present, this IE shall be set as follows:</w:t>
            </w:r>
          </w:p>
          <w:p w14:paraId="36EC2C7F" w14:textId="77777777" w:rsidR="00C1624A" w:rsidRPr="00767B74" w:rsidRDefault="00C1624A" w:rsidP="00B97549">
            <w:pPr>
              <w:pStyle w:val="B1"/>
              <w:ind w:left="284" w:firstLine="0"/>
              <w:rPr>
                <w:rFonts w:cs="Arial"/>
                <w:szCs w:val="18"/>
              </w:rPr>
            </w:pPr>
            <w:r>
              <w:rPr>
                <w:rFonts w:ascii="Arial" w:hAnsi="Arial" w:cs="Arial"/>
                <w:sz w:val="18"/>
                <w:szCs w:val="18"/>
                <w:lang w:eastAsia="zh-CN"/>
              </w:rPr>
              <w:t>-</w:t>
            </w:r>
            <w:r>
              <w:tab/>
            </w:r>
            <w:r>
              <w:rPr>
                <w:rFonts w:ascii="Arial" w:hAnsi="Arial" w:cs="Arial"/>
                <w:sz w:val="18"/>
                <w:szCs w:val="18"/>
                <w:lang w:eastAsia="zh-CN"/>
              </w:rPr>
              <w:t>true: send RAN response</w:t>
            </w:r>
          </w:p>
          <w:p w14:paraId="1D73E6E5" w14:textId="77777777" w:rsidR="00C1624A" w:rsidRPr="00665559" w:rsidRDefault="00C1624A" w:rsidP="00B97549">
            <w:pPr>
              <w:pStyle w:val="B1"/>
              <w:ind w:left="284" w:firstLine="0"/>
              <w:rPr>
                <w:rFonts w:cs="Arial"/>
                <w:szCs w:val="18"/>
              </w:rPr>
            </w:pPr>
            <w:r>
              <w:rPr>
                <w:rFonts w:ascii="Arial" w:hAnsi="Arial" w:cs="Arial"/>
                <w:sz w:val="18"/>
                <w:szCs w:val="18"/>
                <w:lang w:eastAsia="zh-CN"/>
              </w:rPr>
              <w:t>-</w:t>
            </w:r>
            <w:r>
              <w:tab/>
            </w:r>
            <w:r w:rsidRPr="00F87268">
              <w:rPr>
                <w:rFonts w:ascii="Arial" w:hAnsi="Arial" w:cs="Arial"/>
                <w:sz w:val="18"/>
                <w:szCs w:val="18"/>
                <w:lang w:eastAsia="zh-CN"/>
              </w:rPr>
              <w:t>false (default):</w:t>
            </w:r>
            <w:r>
              <w:rPr>
                <w:rFonts w:ascii="Arial" w:hAnsi="Arial" w:cs="Arial"/>
                <w:sz w:val="18"/>
                <w:szCs w:val="18"/>
                <w:lang w:eastAsia="zh-CN"/>
              </w:rPr>
              <w:t xml:space="preserve"> do not send RAN response</w:t>
            </w:r>
            <w:r w:rsidRPr="00F87268">
              <w:rPr>
                <w:rFonts w:ascii="Arial" w:hAnsi="Arial" w:cs="Arial"/>
                <w:sz w:val="18"/>
                <w:szCs w:val="18"/>
                <w:lang w:eastAsia="zh-CN"/>
              </w:rPr>
              <w:t>.</w:t>
            </w:r>
          </w:p>
          <w:p w14:paraId="026DA21B" w14:textId="77777777" w:rsidR="00C1624A" w:rsidRDefault="00C1624A" w:rsidP="00B97549">
            <w:pPr>
              <w:pStyle w:val="TAL"/>
            </w:pPr>
            <w:r>
              <w:t xml:space="preserve">The N2 information received from the RAN corresponds to </w:t>
            </w:r>
          </w:p>
          <w:p w14:paraId="42F0A127" w14:textId="77777777" w:rsidR="00C1624A" w:rsidRPr="008746D1" w:rsidRDefault="00C1624A" w:rsidP="00B97549">
            <w:pPr>
              <w:pStyle w:val="TAL"/>
              <w:rPr>
                <w:rFonts w:cs="Arial"/>
                <w:szCs w:val="18"/>
                <w:lang w:eastAsia="zh-CN"/>
              </w:rPr>
            </w:pPr>
            <w:r w:rsidRPr="008746D1">
              <w:t xml:space="preserve">the </w:t>
            </w:r>
            <w:r w:rsidRPr="008746D1">
              <w:rPr>
                <w:i/>
              </w:rPr>
              <w:t>Broadcast-Completed-Area-List</w:t>
            </w:r>
            <w:r w:rsidRPr="008746D1">
              <w:t xml:space="preserve"> IE or the </w:t>
            </w:r>
            <w:r w:rsidRPr="008746D1">
              <w:rPr>
                <w:i/>
              </w:rPr>
              <w:t>Broadcast-Cancelled-Area-List</w:t>
            </w:r>
            <w:r w:rsidRPr="008746D1">
              <w:t xml:space="preserve"> IE</w:t>
            </w:r>
            <w:r>
              <w:t xml:space="preserve"> defined in 3GPP TS 38.413 [12]</w:t>
            </w:r>
            <w:r w:rsidRPr="008746D1">
              <w:t>.</w:t>
            </w:r>
            <w:r>
              <w:t xml:space="preserve"> See subclause 6.1.6.4.3.3.</w:t>
            </w:r>
          </w:p>
        </w:tc>
      </w:tr>
      <w:tr w:rsidR="00C1624A" w:rsidRPr="008746D1" w14:paraId="088A709A" w14:textId="77777777" w:rsidTr="00B97549">
        <w:trPr>
          <w:jc w:val="center"/>
        </w:trPr>
        <w:tc>
          <w:tcPr>
            <w:tcW w:w="2090" w:type="dxa"/>
            <w:tcBorders>
              <w:top w:val="single" w:sz="4" w:space="0" w:color="auto"/>
              <w:left w:val="single" w:sz="4" w:space="0" w:color="auto"/>
              <w:bottom w:val="single" w:sz="4" w:space="0" w:color="auto"/>
              <w:right w:val="single" w:sz="4" w:space="0" w:color="auto"/>
            </w:tcBorders>
            <w:hideMark/>
          </w:tcPr>
          <w:p w14:paraId="0B4051B7" w14:textId="77777777" w:rsidR="00C1624A" w:rsidRPr="008746D1" w:rsidRDefault="00C1624A" w:rsidP="00B97549">
            <w:pPr>
              <w:pStyle w:val="TAL"/>
              <w:rPr>
                <w:rFonts w:cs="Arial"/>
                <w:bCs/>
                <w:szCs w:val="18"/>
                <w:lang w:eastAsia="ja-JP"/>
              </w:rPr>
            </w:pPr>
            <w:proofErr w:type="spellStart"/>
            <w:r w:rsidRPr="008746D1">
              <w:t>omcId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D8B9F9D" w14:textId="77777777" w:rsidR="00C1624A" w:rsidRPr="008746D1" w:rsidRDefault="00C1624A" w:rsidP="00B97549">
            <w:pPr>
              <w:pStyle w:val="TAL"/>
            </w:pPr>
            <w:proofErr w:type="spellStart"/>
            <w:r w:rsidRPr="008746D1">
              <w:t>OmcIdentifier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077247A" w14:textId="77777777" w:rsidR="00C1624A" w:rsidRPr="008746D1" w:rsidRDefault="00C1624A" w:rsidP="00B9754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5BF1903" w14:textId="77777777" w:rsidR="00C1624A" w:rsidRPr="008746D1" w:rsidRDefault="00C1624A" w:rsidP="00B97549">
            <w:pPr>
              <w:pStyle w:val="TAL"/>
              <w:rPr>
                <w:lang w:eastAsia="zh-CN"/>
              </w:rPr>
            </w:pPr>
            <w:r w:rsidRPr="008746D1">
              <w:t>0..1</w:t>
            </w:r>
          </w:p>
        </w:tc>
        <w:tc>
          <w:tcPr>
            <w:tcW w:w="4359" w:type="dxa"/>
            <w:tcBorders>
              <w:top w:val="single" w:sz="4" w:space="0" w:color="auto"/>
              <w:left w:val="single" w:sz="4" w:space="0" w:color="auto"/>
              <w:bottom w:val="single" w:sz="4" w:space="0" w:color="auto"/>
              <w:right w:val="single" w:sz="4" w:space="0" w:color="auto"/>
            </w:tcBorders>
            <w:hideMark/>
          </w:tcPr>
          <w:p w14:paraId="6F2F66DF" w14:textId="77777777" w:rsidR="00C1624A" w:rsidRPr="008746D1" w:rsidRDefault="00C1624A" w:rsidP="00B97549">
            <w:pPr>
              <w:pStyle w:val="TAL"/>
              <w:rPr>
                <w:rFonts w:cs="Arial"/>
                <w:szCs w:val="18"/>
                <w:lang w:eastAsia="zh-CN"/>
              </w:rPr>
            </w:pPr>
            <w:r w:rsidRPr="008746D1">
              <w:t>IE shall be present if the AMF is required to write the n2Information it has received from the RAN nodes into trace records on the OMC. When present, it indicates the identifier of OMC.</w:t>
            </w:r>
          </w:p>
        </w:tc>
      </w:tr>
    </w:tbl>
    <w:p w14:paraId="420E7386" w14:textId="77777777" w:rsidR="00C1624A" w:rsidRDefault="00C1624A" w:rsidP="00C1624A">
      <w:pPr>
        <w:pStyle w:val="EX"/>
      </w:pPr>
    </w:p>
    <w:p w14:paraId="3F72C2A2" w14:textId="77777777" w:rsidR="00C1624A" w:rsidRDefault="00C1624A" w:rsidP="00C1624A">
      <w:pPr>
        <w:pStyle w:val="EX"/>
      </w:pPr>
    </w:p>
    <w:p w14:paraId="15E8F7CF" w14:textId="77777777" w:rsidR="00C1624A" w:rsidRDefault="00C1624A" w:rsidP="0003581B">
      <w:pPr>
        <w:pStyle w:val="EX"/>
      </w:pPr>
    </w:p>
    <w:p w14:paraId="4B36FAF2" w14:textId="663614ED" w:rsidR="00A0746F" w:rsidRDefault="00A0746F" w:rsidP="00A074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 w:name="_Toc2631301"/>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74B382A7" w14:textId="77777777" w:rsidR="00EE03FC" w:rsidRDefault="00EE03FC" w:rsidP="00EE03FC">
      <w:pPr>
        <w:pStyle w:val="Heading2"/>
      </w:pPr>
      <w:bookmarkStart w:id="8" w:name="_Toc3992761"/>
      <w:bookmarkEnd w:id="7"/>
      <w:r>
        <w:t>A.2</w:t>
      </w:r>
      <w:r>
        <w:tab/>
      </w:r>
      <w:proofErr w:type="spellStart"/>
      <w:r>
        <w:t>Namf_Communication</w:t>
      </w:r>
      <w:proofErr w:type="spellEnd"/>
      <w:r>
        <w:t xml:space="preserve"> API</w:t>
      </w:r>
      <w:bookmarkEnd w:id="8"/>
    </w:p>
    <w:p w14:paraId="7EECE201" w14:textId="56DD31DF" w:rsidR="00BF3AD1" w:rsidRDefault="00BF3AD1" w:rsidP="00EE03FC">
      <w:pPr>
        <w:pStyle w:val="PL"/>
      </w:pPr>
      <w:r>
        <w:t>[…]</w:t>
      </w:r>
    </w:p>
    <w:p w14:paraId="2F88630A" w14:textId="44334BB9" w:rsidR="00EE03FC" w:rsidRDefault="00EE03FC" w:rsidP="00EE03FC">
      <w:pPr>
        <w:pStyle w:val="PL"/>
      </w:pPr>
      <w:r>
        <w:t xml:space="preserve">    N2InfoContent:</w:t>
      </w:r>
    </w:p>
    <w:p w14:paraId="1E4C39B2" w14:textId="77777777" w:rsidR="00EE03FC" w:rsidRDefault="00EE03FC" w:rsidP="00EE03FC">
      <w:pPr>
        <w:pStyle w:val="PL"/>
      </w:pPr>
      <w:r>
        <w:t xml:space="preserve">      type: object</w:t>
      </w:r>
    </w:p>
    <w:p w14:paraId="6D4E2AF1" w14:textId="77777777" w:rsidR="00EE03FC" w:rsidRDefault="00EE03FC" w:rsidP="00EE03FC">
      <w:pPr>
        <w:pStyle w:val="PL"/>
      </w:pPr>
      <w:r>
        <w:t xml:space="preserve">      properties:</w:t>
      </w:r>
    </w:p>
    <w:p w14:paraId="6AD2521D" w14:textId="77777777" w:rsidR="00EE03FC" w:rsidRDefault="00EE03FC" w:rsidP="00EE03FC">
      <w:pPr>
        <w:pStyle w:val="PL"/>
      </w:pPr>
      <w:r>
        <w:t xml:space="preserve">        ngapMessageType:</w:t>
      </w:r>
    </w:p>
    <w:p w14:paraId="21A51866" w14:textId="77777777" w:rsidR="00EE03FC" w:rsidRDefault="00EE03FC" w:rsidP="00EE03FC">
      <w:pPr>
        <w:pStyle w:val="PL"/>
      </w:pPr>
      <w:r>
        <w:t xml:space="preserve">          $ref: 'TS29571_CommonData.yaml#/components/schemas/Uinteger'</w:t>
      </w:r>
    </w:p>
    <w:p w14:paraId="55A5D041" w14:textId="77777777" w:rsidR="00EE03FC" w:rsidRDefault="00EE03FC" w:rsidP="00EE03FC">
      <w:pPr>
        <w:pStyle w:val="PL"/>
      </w:pPr>
      <w:r>
        <w:t xml:space="preserve">        ngapIeType:</w:t>
      </w:r>
    </w:p>
    <w:p w14:paraId="5533273A" w14:textId="77777777" w:rsidR="00EE03FC" w:rsidRDefault="00EE03FC" w:rsidP="00EE03FC">
      <w:pPr>
        <w:pStyle w:val="PL"/>
      </w:pPr>
      <w:r>
        <w:t xml:space="preserve">          $ref: '#/components/schemas/NgapIeType'</w:t>
      </w:r>
    </w:p>
    <w:p w14:paraId="2674BF34" w14:textId="77777777" w:rsidR="00EE03FC" w:rsidRDefault="00EE03FC" w:rsidP="00EE03FC">
      <w:pPr>
        <w:pStyle w:val="PL"/>
      </w:pPr>
      <w:r>
        <w:t xml:space="preserve">        ngapData:</w:t>
      </w:r>
    </w:p>
    <w:p w14:paraId="67D7ED47" w14:textId="77777777" w:rsidR="00EE03FC" w:rsidRDefault="00EE03FC" w:rsidP="00EE03FC">
      <w:pPr>
        <w:pStyle w:val="PL"/>
      </w:pPr>
      <w:r>
        <w:t xml:space="preserve">          $ref: 'TS29571_CommonData.yaml#/components/schemas/RefToBinaryData'</w:t>
      </w:r>
    </w:p>
    <w:p w14:paraId="61B6B041" w14:textId="77777777" w:rsidR="00EE03FC" w:rsidRDefault="00EE03FC" w:rsidP="00EE03FC">
      <w:pPr>
        <w:pStyle w:val="PL"/>
      </w:pPr>
      <w:r>
        <w:t xml:space="preserve">      required:</w:t>
      </w:r>
    </w:p>
    <w:p w14:paraId="3894AA4B" w14:textId="3DF7D253" w:rsidR="00EE03FC" w:rsidDel="006C0408" w:rsidRDefault="00EE03FC" w:rsidP="00EE03FC">
      <w:pPr>
        <w:pStyle w:val="PL"/>
        <w:rPr>
          <w:del w:id="9" w:author="Cisco" w:date="2019-05-15T14:58:00Z"/>
        </w:rPr>
      </w:pPr>
      <w:del w:id="10" w:author="Cisco" w:date="2019-05-15T14:58:00Z">
        <w:r w:rsidDel="006C0408">
          <w:delText xml:space="preserve">        - ngapIeType</w:delText>
        </w:r>
      </w:del>
    </w:p>
    <w:p w14:paraId="3A55E2AD" w14:textId="77777777" w:rsidR="00EE03FC" w:rsidRDefault="00EE03FC" w:rsidP="00EE03FC">
      <w:pPr>
        <w:pStyle w:val="PL"/>
      </w:pPr>
      <w:r>
        <w:t xml:space="preserve">        - ngapData</w:t>
      </w:r>
    </w:p>
    <w:p w14:paraId="1B143325" w14:textId="0CA9D4AF" w:rsidR="00EE03FC" w:rsidRDefault="00EE03FC" w:rsidP="004455F0">
      <w:pPr>
        <w:pStyle w:val="PL"/>
      </w:pPr>
      <w:r>
        <w:t xml:space="preserve">    </w:t>
      </w:r>
    </w:p>
    <w:p w14:paraId="19A8DBCE" w14:textId="7C599307" w:rsidR="00EE03FC" w:rsidRDefault="005E43C7" w:rsidP="005E43C7">
      <w:pPr>
        <w:pStyle w:val="PL"/>
      </w:pPr>
      <w:r>
        <w:t>[…]</w:t>
      </w:r>
      <w:r w:rsidR="00EE03FC">
        <w:t xml:space="preserve">        </w:t>
      </w:r>
    </w:p>
    <w:p w14:paraId="7A473A2A" w14:textId="59A35C34" w:rsidR="0079290E" w:rsidRDefault="00EE03FC" w:rsidP="005E43C7">
      <w:pPr>
        <w:pStyle w:val="PL"/>
        <w:rPr>
          <w:rFonts w:eastAsia="SimSun"/>
          <w:i/>
        </w:rPr>
      </w:pPr>
      <w:r>
        <w:t xml:space="preserve">      </w:t>
      </w:r>
    </w:p>
    <w:p w14:paraId="312FD978" w14:textId="77777777" w:rsidR="0079290E" w:rsidRDefault="0079290E" w:rsidP="00913944">
      <w:pPr>
        <w:pStyle w:val="Guidance"/>
        <w:rPr>
          <w:rFonts w:eastAsia="SimSun"/>
          <w:i w:val="0"/>
          <w:color w:val="auto"/>
        </w:rPr>
      </w:pPr>
    </w:p>
    <w:p w14:paraId="6A610780" w14:textId="77777777" w:rsidR="0079290E" w:rsidRDefault="0079290E" w:rsidP="00913944">
      <w:pPr>
        <w:pStyle w:val="Guidance"/>
        <w:rPr>
          <w:rFonts w:eastAsia="SimSun"/>
          <w:i w:val="0"/>
          <w:color w:val="auto"/>
        </w:rPr>
      </w:pPr>
    </w:p>
    <w:p w14:paraId="7D53AED1" w14:textId="3F364A6D" w:rsidR="00A0746F" w:rsidRDefault="00A0746F" w:rsidP="00A074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 w:name="_Toc2631712"/>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w:t>
      </w:r>
      <w:proofErr w:type="gramStart"/>
      <w:r>
        <w:rPr>
          <w:rFonts w:ascii="Arial" w:hAnsi="Arial" w:cs="Arial"/>
          <w:color w:val="0000FF"/>
          <w:sz w:val="28"/>
          <w:szCs w:val="28"/>
          <w:lang w:val="en-US"/>
        </w:rPr>
        <w:t>Of</w:t>
      </w:r>
      <w:proofErr w:type="gramEnd"/>
      <w:r>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bookmarkEnd w:id="11"/>
    </w:p>
    <w:sectPr w:rsidR="00A0746F">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CBEA86" w14:textId="77777777" w:rsidR="00E83E26" w:rsidRDefault="00E83E26">
      <w:r>
        <w:separator/>
      </w:r>
    </w:p>
  </w:endnote>
  <w:endnote w:type="continuationSeparator" w:id="0">
    <w:p w14:paraId="7F718A41" w14:textId="77777777" w:rsidR="00E83E26" w:rsidRDefault="00E83E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panose1 w:val="020B0503030404040204"/>
    <w:charset w:val="00"/>
    <w:family w:val="swiss"/>
    <w:pitch w:val="variable"/>
    <w:sig w:usb0="E00002FF" w:usb1="5200205F" w:usb2="00A0C000" w:usb3="00000000" w:csb0="0000019F" w:csb1="00000000"/>
  </w:font>
  <w:font w:name="Segoe UI">
    <w:altName w:val="Arial"/>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E9BBBA" w14:textId="77777777" w:rsidR="008B6E41" w:rsidRDefault="008B6E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D63473" w14:textId="77777777" w:rsidR="008B6E41" w:rsidRDefault="008B6E4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696813" w14:textId="77777777" w:rsidR="008B6E41" w:rsidRDefault="008B6E4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5752C" w14:textId="77777777" w:rsidR="008B6E41" w:rsidRDefault="008B6E4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705434" w14:textId="77777777" w:rsidR="00E83E26" w:rsidRDefault="00E83E26">
      <w:r>
        <w:separator/>
      </w:r>
    </w:p>
  </w:footnote>
  <w:footnote w:type="continuationSeparator" w:id="0">
    <w:p w14:paraId="56F33DAB" w14:textId="77777777" w:rsidR="00E83E26" w:rsidRDefault="00E83E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091375" w14:textId="77777777" w:rsidR="008B6E41" w:rsidRDefault="008B6E41">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F354C9" w14:textId="77777777" w:rsidR="008B6E41" w:rsidRDefault="008B6E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561F7" w14:textId="77777777" w:rsidR="008B6E41" w:rsidRDefault="008B6E4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235719" w14:textId="6F25D762" w:rsidR="008B6E41" w:rsidRDefault="008B6E4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F2CD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D128AF" w14:textId="77777777" w:rsidR="008B6E41" w:rsidRDefault="008B6E4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154</w:t>
    </w:r>
    <w:r>
      <w:rPr>
        <w:rFonts w:ascii="Arial" w:hAnsi="Arial" w:cs="Arial"/>
        <w:b/>
        <w:sz w:val="18"/>
        <w:szCs w:val="18"/>
      </w:rPr>
      <w:fldChar w:fldCharType="end"/>
    </w:r>
  </w:p>
  <w:p w14:paraId="571289CE" w14:textId="0D91CC7C" w:rsidR="008B6E41" w:rsidRDefault="008B6E4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F2CD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D3D8191" w14:textId="77777777" w:rsidR="008B6E41" w:rsidRDefault="008B6E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8B6E7968"/>
    <w:lvl w:ilvl="0">
      <w:start w:val="1"/>
      <w:numFmt w:val="decimal"/>
      <w:pStyle w:val="ListNumber"/>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5D5F0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15:restartNumberingAfterBreak="0">
    <w:nsid w:val="0E2A1812"/>
    <w:multiLevelType w:val="hybridMultilevel"/>
    <w:tmpl w:val="FE56D4E4"/>
    <w:lvl w:ilvl="0" w:tplc="DB88A5D2">
      <w:start w:val="2"/>
      <w:numFmt w:val="bullet"/>
      <w:lvlText w:val="-"/>
      <w:lvlJc w:val="left"/>
      <w:pPr>
        <w:ind w:left="405" w:hanging="360"/>
      </w:pPr>
      <w:rPr>
        <w:rFonts w:ascii="Arial" w:eastAsia="Times New Roman"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 w15:restartNumberingAfterBreak="0">
    <w:nsid w:val="19F8783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21294FBA"/>
    <w:multiLevelType w:val="hybridMultilevel"/>
    <w:tmpl w:val="4FC6EDB0"/>
    <w:lvl w:ilvl="0" w:tplc="4BCC5D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6D74FDA"/>
    <w:multiLevelType w:val="hybridMultilevel"/>
    <w:tmpl w:val="139C9E9E"/>
    <w:lvl w:ilvl="0" w:tplc="BF7A36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A082A9C"/>
    <w:multiLevelType w:val="hybridMultilevel"/>
    <w:tmpl w:val="3404DC1A"/>
    <w:lvl w:ilvl="0" w:tplc="DFA8E0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C975EB6"/>
    <w:multiLevelType w:val="hybridMultilevel"/>
    <w:tmpl w:val="4A446D6A"/>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E1731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39273D03"/>
    <w:multiLevelType w:val="hybridMultilevel"/>
    <w:tmpl w:val="D126418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3" w15:restartNumberingAfterBreak="0">
    <w:nsid w:val="3C0E2DFC"/>
    <w:multiLevelType w:val="hybridMultilevel"/>
    <w:tmpl w:val="A4864638"/>
    <w:lvl w:ilvl="0" w:tplc="1DB879D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C542746"/>
    <w:multiLevelType w:val="hybridMultilevel"/>
    <w:tmpl w:val="D108DEEC"/>
    <w:lvl w:ilvl="0" w:tplc="25FA63C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3D7B5262"/>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4100620E"/>
    <w:multiLevelType w:val="hybridMultilevel"/>
    <w:tmpl w:val="986016AC"/>
    <w:lvl w:ilvl="0" w:tplc="797854DA">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44581D66"/>
    <w:multiLevelType w:val="hybridMultilevel"/>
    <w:tmpl w:val="C93A6966"/>
    <w:lvl w:ilvl="0" w:tplc="DF403D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46A55A09"/>
    <w:multiLevelType w:val="hybridMultilevel"/>
    <w:tmpl w:val="60C4D9FE"/>
    <w:lvl w:ilvl="0" w:tplc="371CAB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FD12F7"/>
    <w:multiLevelType w:val="hybridMultilevel"/>
    <w:tmpl w:val="34F2725E"/>
    <w:lvl w:ilvl="0" w:tplc="8BCA3150">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55086421"/>
    <w:multiLevelType w:val="hybridMultilevel"/>
    <w:tmpl w:val="B00C2F5E"/>
    <w:lvl w:ilvl="0" w:tplc="4DCE525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4B67D5"/>
    <w:multiLevelType w:val="hybridMultilevel"/>
    <w:tmpl w:val="EC401B1E"/>
    <w:lvl w:ilvl="0" w:tplc="6B26078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BB7F09"/>
    <w:multiLevelType w:val="hybridMultilevel"/>
    <w:tmpl w:val="DF52E832"/>
    <w:lvl w:ilvl="0" w:tplc="78AA997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633D77E3"/>
    <w:multiLevelType w:val="hybridMultilevel"/>
    <w:tmpl w:val="AA5C1114"/>
    <w:lvl w:ilvl="0" w:tplc="6486CFC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386088"/>
    <w:multiLevelType w:val="hybridMultilevel"/>
    <w:tmpl w:val="FD32EA88"/>
    <w:lvl w:ilvl="0" w:tplc="99E8D2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63A1635"/>
    <w:multiLevelType w:val="hybridMultilevel"/>
    <w:tmpl w:val="736C89F6"/>
    <w:lvl w:ilvl="0" w:tplc="44DE7A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6B1C5CCD"/>
    <w:multiLevelType w:val="hybridMultilevel"/>
    <w:tmpl w:val="2988B29A"/>
    <w:lvl w:ilvl="0" w:tplc="86EC814E">
      <w:numFmt w:val="bullet"/>
      <w:lvlText w:val="-"/>
      <w:lvlJc w:val="left"/>
      <w:pPr>
        <w:ind w:left="360" w:hanging="360"/>
      </w:pPr>
      <w:rPr>
        <w:rFonts w:ascii="Arial" w:eastAsia="DengXi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1CF6CB8"/>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9" w15:restartNumberingAfterBreak="0">
    <w:nsid w:val="74635A7A"/>
    <w:multiLevelType w:val="hybridMultilevel"/>
    <w:tmpl w:val="9E12AEA2"/>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B677AA3"/>
    <w:multiLevelType w:val="hybridMultilevel"/>
    <w:tmpl w:val="E5DCB83C"/>
    <w:lvl w:ilvl="0" w:tplc="9F8AE62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B118B8"/>
    <w:multiLevelType w:val="hybridMultilevel"/>
    <w:tmpl w:val="50F8A1B0"/>
    <w:lvl w:ilvl="0" w:tplc="CB58802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7DE17DAD"/>
    <w:multiLevelType w:val="hybridMultilevel"/>
    <w:tmpl w:val="C2584EC8"/>
    <w:lvl w:ilvl="0" w:tplc="8C703E56">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34"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4"/>
  </w:num>
  <w:num w:numId="5">
    <w:abstractNumId w:val="22"/>
  </w:num>
  <w:num w:numId="6">
    <w:abstractNumId w:val="28"/>
  </w:num>
  <w:num w:numId="7">
    <w:abstractNumId w:val="7"/>
  </w:num>
  <w:num w:numId="8">
    <w:abstractNumId w:val="33"/>
  </w:num>
  <w:num w:numId="9">
    <w:abstractNumId w:val="16"/>
  </w:num>
  <w:num w:numId="10">
    <w:abstractNumId w:val="5"/>
  </w:num>
  <w:num w:numId="11">
    <w:abstractNumId w:val="3"/>
  </w:num>
  <w:num w:numId="12">
    <w:abstractNumId w:val="11"/>
  </w:num>
  <w:num w:numId="13">
    <w:abstractNumId w:val="15"/>
  </w:num>
  <w:num w:numId="14">
    <w:abstractNumId w:val="13"/>
  </w:num>
  <w:num w:numId="15">
    <w:abstractNumId w:val="0"/>
  </w:num>
  <w:num w:numId="16">
    <w:abstractNumId w:val="25"/>
  </w:num>
  <w:num w:numId="1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18"/>
  </w:num>
  <w:num w:numId="19">
    <w:abstractNumId w:val="8"/>
  </w:num>
  <w:num w:numId="20">
    <w:abstractNumId w:val="6"/>
  </w:num>
  <w:num w:numId="21">
    <w:abstractNumId w:val="26"/>
  </w:num>
  <w:num w:numId="22">
    <w:abstractNumId w:val="14"/>
  </w:num>
  <w:num w:numId="23">
    <w:abstractNumId w:val="30"/>
  </w:num>
  <w:num w:numId="24">
    <w:abstractNumId w:val="31"/>
  </w:num>
  <w:num w:numId="25">
    <w:abstractNumId w:val="21"/>
  </w:num>
  <w:num w:numId="26">
    <w:abstractNumId w:val="20"/>
  </w:num>
  <w:num w:numId="27">
    <w:abstractNumId w:val="19"/>
  </w:num>
  <w:num w:numId="28">
    <w:abstractNumId w:val="4"/>
  </w:num>
  <w:num w:numId="29">
    <w:abstractNumId w:val="23"/>
  </w:num>
  <w:num w:numId="30">
    <w:abstractNumId w:val="9"/>
  </w:num>
  <w:num w:numId="31">
    <w:abstractNumId w:val="17"/>
  </w:num>
  <w:num w:numId="32">
    <w:abstractNumId w:val="32"/>
  </w:num>
  <w:num w:numId="33">
    <w:abstractNumId w:val="30"/>
  </w:num>
  <w:num w:numId="34">
    <w:abstractNumId w:val="27"/>
  </w:num>
  <w:num w:numId="35">
    <w:abstractNumId w:val="29"/>
  </w:num>
  <w:num w:numId="36">
    <w:abstractNumId w:val="10"/>
  </w:num>
  <w:num w:numId="37">
    <w:abstractNumId w:val="12"/>
  </w:num>
  <w:num w:numId="38">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16"/>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B6"/>
    <w:rsid w:val="00002AD8"/>
    <w:rsid w:val="000043A1"/>
    <w:rsid w:val="0000572D"/>
    <w:rsid w:val="00006458"/>
    <w:rsid w:val="000072F6"/>
    <w:rsid w:val="00010650"/>
    <w:rsid w:val="00013219"/>
    <w:rsid w:val="0001741F"/>
    <w:rsid w:val="00021473"/>
    <w:rsid w:val="00021E54"/>
    <w:rsid w:val="0002353F"/>
    <w:rsid w:val="00024B9D"/>
    <w:rsid w:val="0003288C"/>
    <w:rsid w:val="00033397"/>
    <w:rsid w:val="000352FF"/>
    <w:rsid w:val="0003581B"/>
    <w:rsid w:val="00036530"/>
    <w:rsid w:val="00037FEC"/>
    <w:rsid w:val="00040038"/>
    <w:rsid w:val="00040095"/>
    <w:rsid w:val="00040F27"/>
    <w:rsid w:val="00040FB4"/>
    <w:rsid w:val="00041930"/>
    <w:rsid w:val="000419A3"/>
    <w:rsid w:val="00043C07"/>
    <w:rsid w:val="0004426C"/>
    <w:rsid w:val="000448CC"/>
    <w:rsid w:val="0004564F"/>
    <w:rsid w:val="00045BB3"/>
    <w:rsid w:val="00047161"/>
    <w:rsid w:val="00047731"/>
    <w:rsid w:val="00050196"/>
    <w:rsid w:val="00050BA5"/>
    <w:rsid w:val="000512E5"/>
    <w:rsid w:val="00051834"/>
    <w:rsid w:val="000519F0"/>
    <w:rsid w:val="00051E14"/>
    <w:rsid w:val="00053672"/>
    <w:rsid w:val="00054A22"/>
    <w:rsid w:val="00060358"/>
    <w:rsid w:val="00062AD5"/>
    <w:rsid w:val="00063DCC"/>
    <w:rsid w:val="00064BEF"/>
    <w:rsid w:val="000655A6"/>
    <w:rsid w:val="00065A46"/>
    <w:rsid w:val="00072006"/>
    <w:rsid w:val="00072A24"/>
    <w:rsid w:val="00073346"/>
    <w:rsid w:val="000773E6"/>
    <w:rsid w:val="000774D1"/>
    <w:rsid w:val="00077F30"/>
    <w:rsid w:val="00080039"/>
    <w:rsid w:val="00080512"/>
    <w:rsid w:val="000807EB"/>
    <w:rsid w:val="000810F5"/>
    <w:rsid w:val="00081E7C"/>
    <w:rsid w:val="0008359C"/>
    <w:rsid w:val="00083CD5"/>
    <w:rsid w:val="00083EA1"/>
    <w:rsid w:val="000847A6"/>
    <w:rsid w:val="000858A0"/>
    <w:rsid w:val="00085F54"/>
    <w:rsid w:val="00087ED8"/>
    <w:rsid w:val="00090E6B"/>
    <w:rsid w:val="00095012"/>
    <w:rsid w:val="000951DA"/>
    <w:rsid w:val="00096629"/>
    <w:rsid w:val="00096D12"/>
    <w:rsid w:val="000970EF"/>
    <w:rsid w:val="00097E5E"/>
    <w:rsid w:val="000A0FEA"/>
    <w:rsid w:val="000A17A3"/>
    <w:rsid w:val="000A245C"/>
    <w:rsid w:val="000A2664"/>
    <w:rsid w:val="000A3C9B"/>
    <w:rsid w:val="000A55C5"/>
    <w:rsid w:val="000A6149"/>
    <w:rsid w:val="000A6CE5"/>
    <w:rsid w:val="000A707A"/>
    <w:rsid w:val="000A7435"/>
    <w:rsid w:val="000B3169"/>
    <w:rsid w:val="000B5778"/>
    <w:rsid w:val="000B6381"/>
    <w:rsid w:val="000B71E4"/>
    <w:rsid w:val="000C0F2A"/>
    <w:rsid w:val="000C1117"/>
    <w:rsid w:val="000C1864"/>
    <w:rsid w:val="000C191C"/>
    <w:rsid w:val="000C33EA"/>
    <w:rsid w:val="000C3D56"/>
    <w:rsid w:val="000C49A8"/>
    <w:rsid w:val="000C4AAF"/>
    <w:rsid w:val="000C4C41"/>
    <w:rsid w:val="000C5200"/>
    <w:rsid w:val="000C64C2"/>
    <w:rsid w:val="000C673D"/>
    <w:rsid w:val="000D0101"/>
    <w:rsid w:val="000D2257"/>
    <w:rsid w:val="000D513C"/>
    <w:rsid w:val="000D5603"/>
    <w:rsid w:val="000D572D"/>
    <w:rsid w:val="000D5772"/>
    <w:rsid w:val="000D58AB"/>
    <w:rsid w:val="000D749A"/>
    <w:rsid w:val="000D7A1F"/>
    <w:rsid w:val="000E0B63"/>
    <w:rsid w:val="000E1E4B"/>
    <w:rsid w:val="000E3F59"/>
    <w:rsid w:val="000E4D8A"/>
    <w:rsid w:val="000E5923"/>
    <w:rsid w:val="000E5A95"/>
    <w:rsid w:val="000E5C10"/>
    <w:rsid w:val="000E6F8B"/>
    <w:rsid w:val="000E77D4"/>
    <w:rsid w:val="000F0802"/>
    <w:rsid w:val="000F36CF"/>
    <w:rsid w:val="000F6F8C"/>
    <w:rsid w:val="00102B71"/>
    <w:rsid w:val="00102D60"/>
    <w:rsid w:val="00103837"/>
    <w:rsid w:val="001048FB"/>
    <w:rsid w:val="00104A0D"/>
    <w:rsid w:val="0011030A"/>
    <w:rsid w:val="00110D17"/>
    <w:rsid w:val="001119A2"/>
    <w:rsid w:val="00112927"/>
    <w:rsid w:val="00113C9F"/>
    <w:rsid w:val="001140CC"/>
    <w:rsid w:val="00114BB2"/>
    <w:rsid w:val="00114D33"/>
    <w:rsid w:val="00115070"/>
    <w:rsid w:val="00115BBB"/>
    <w:rsid w:val="0011603D"/>
    <w:rsid w:val="001163BB"/>
    <w:rsid w:val="00120198"/>
    <w:rsid w:val="0012022A"/>
    <w:rsid w:val="00120942"/>
    <w:rsid w:val="001209DF"/>
    <w:rsid w:val="001212B8"/>
    <w:rsid w:val="00121950"/>
    <w:rsid w:val="00126675"/>
    <w:rsid w:val="001272EA"/>
    <w:rsid w:val="00130992"/>
    <w:rsid w:val="0013363F"/>
    <w:rsid w:val="00133876"/>
    <w:rsid w:val="00134CC6"/>
    <w:rsid w:val="001353FC"/>
    <w:rsid w:val="00135C44"/>
    <w:rsid w:val="0013714A"/>
    <w:rsid w:val="0014091D"/>
    <w:rsid w:val="0014168C"/>
    <w:rsid w:val="00142144"/>
    <w:rsid w:val="0014421A"/>
    <w:rsid w:val="00144491"/>
    <w:rsid w:val="00144DC3"/>
    <w:rsid w:val="00145C85"/>
    <w:rsid w:val="001462D5"/>
    <w:rsid w:val="0014697C"/>
    <w:rsid w:val="0014733F"/>
    <w:rsid w:val="00147779"/>
    <w:rsid w:val="001505CC"/>
    <w:rsid w:val="00150BDE"/>
    <w:rsid w:val="00152576"/>
    <w:rsid w:val="0015297E"/>
    <w:rsid w:val="00154A01"/>
    <w:rsid w:val="00155B5B"/>
    <w:rsid w:val="0015708C"/>
    <w:rsid w:val="00157484"/>
    <w:rsid w:val="0015785C"/>
    <w:rsid w:val="00157C0B"/>
    <w:rsid w:val="00157DF3"/>
    <w:rsid w:val="0016085C"/>
    <w:rsid w:val="00164214"/>
    <w:rsid w:val="00165230"/>
    <w:rsid w:val="0016627E"/>
    <w:rsid w:val="0016649D"/>
    <w:rsid w:val="00166CCC"/>
    <w:rsid w:val="00170884"/>
    <w:rsid w:val="00174A65"/>
    <w:rsid w:val="001769FF"/>
    <w:rsid w:val="00176BDA"/>
    <w:rsid w:val="00177383"/>
    <w:rsid w:val="00183B0B"/>
    <w:rsid w:val="00191D4F"/>
    <w:rsid w:val="00192915"/>
    <w:rsid w:val="001941E2"/>
    <w:rsid w:val="001A1123"/>
    <w:rsid w:val="001A1C43"/>
    <w:rsid w:val="001A2094"/>
    <w:rsid w:val="001A53C6"/>
    <w:rsid w:val="001A615A"/>
    <w:rsid w:val="001B0E33"/>
    <w:rsid w:val="001B26E5"/>
    <w:rsid w:val="001B291A"/>
    <w:rsid w:val="001B338C"/>
    <w:rsid w:val="001B3E0B"/>
    <w:rsid w:val="001B3E65"/>
    <w:rsid w:val="001B52C5"/>
    <w:rsid w:val="001B6814"/>
    <w:rsid w:val="001B698C"/>
    <w:rsid w:val="001B6B8A"/>
    <w:rsid w:val="001D02C2"/>
    <w:rsid w:val="001D054B"/>
    <w:rsid w:val="001D2B01"/>
    <w:rsid w:val="001D48CF"/>
    <w:rsid w:val="001D7A89"/>
    <w:rsid w:val="001E0471"/>
    <w:rsid w:val="001E104C"/>
    <w:rsid w:val="001E2A0C"/>
    <w:rsid w:val="001E2BB5"/>
    <w:rsid w:val="001E300F"/>
    <w:rsid w:val="001E3188"/>
    <w:rsid w:val="001E4055"/>
    <w:rsid w:val="001E43D0"/>
    <w:rsid w:val="001E7976"/>
    <w:rsid w:val="001F09C3"/>
    <w:rsid w:val="001F0F18"/>
    <w:rsid w:val="001F168B"/>
    <w:rsid w:val="001F196F"/>
    <w:rsid w:val="001F1B5B"/>
    <w:rsid w:val="001F3BFD"/>
    <w:rsid w:val="001F4533"/>
    <w:rsid w:val="001F51E6"/>
    <w:rsid w:val="001F56B9"/>
    <w:rsid w:val="001F73C8"/>
    <w:rsid w:val="001F7608"/>
    <w:rsid w:val="002013A9"/>
    <w:rsid w:val="00201A48"/>
    <w:rsid w:val="002020AA"/>
    <w:rsid w:val="0020506D"/>
    <w:rsid w:val="00205C80"/>
    <w:rsid w:val="00210F05"/>
    <w:rsid w:val="002126A7"/>
    <w:rsid w:val="002129A7"/>
    <w:rsid w:val="00212C03"/>
    <w:rsid w:val="0021391E"/>
    <w:rsid w:val="00217549"/>
    <w:rsid w:val="002222B8"/>
    <w:rsid w:val="0022306F"/>
    <w:rsid w:val="00223BAE"/>
    <w:rsid w:val="00225D4C"/>
    <w:rsid w:val="0022602F"/>
    <w:rsid w:val="00227915"/>
    <w:rsid w:val="00230823"/>
    <w:rsid w:val="00234625"/>
    <w:rsid w:val="002347A2"/>
    <w:rsid w:val="00234907"/>
    <w:rsid w:val="00236EBA"/>
    <w:rsid w:val="00237F62"/>
    <w:rsid w:val="002412F9"/>
    <w:rsid w:val="0024199A"/>
    <w:rsid w:val="00241BB8"/>
    <w:rsid w:val="00241BD2"/>
    <w:rsid w:val="0024246B"/>
    <w:rsid w:val="00242EF3"/>
    <w:rsid w:val="00246F8C"/>
    <w:rsid w:val="002501F1"/>
    <w:rsid w:val="00250E29"/>
    <w:rsid w:val="0025198C"/>
    <w:rsid w:val="00251C4F"/>
    <w:rsid w:val="00252028"/>
    <w:rsid w:val="002524DC"/>
    <w:rsid w:val="002540DB"/>
    <w:rsid w:val="002556DF"/>
    <w:rsid w:val="00260D1E"/>
    <w:rsid w:val="002619A6"/>
    <w:rsid w:val="00261DC5"/>
    <w:rsid w:val="00264220"/>
    <w:rsid w:val="00264370"/>
    <w:rsid w:val="0026588F"/>
    <w:rsid w:val="00267613"/>
    <w:rsid w:val="002704A4"/>
    <w:rsid w:val="00270842"/>
    <w:rsid w:val="002741C4"/>
    <w:rsid w:val="00276D26"/>
    <w:rsid w:val="002772C4"/>
    <w:rsid w:val="00277415"/>
    <w:rsid w:val="00280E0B"/>
    <w:rsid w:val="00282CF5"/>
    <w:rsid w:val="0028320D"/>
    <w:rsid w:val="00285143"/>
    <w:rsid w:val="00287154"/>
    <w:rsid w:val="00287543"/>
    <w:rsid w:val="002901F3"/>
    <w:rsid w:val="00291206"/>
    <w:rsid w:val="00291350"/>
    <w:rsid w:val="0029170C"/>
    <w:rsid w:val="002919DC"/>
    <w:rsid w:val="00292B3D"/>
    <w:rsid w:val="00292DFE"/>
    <w:rsid w:val="00294938"/>
    <w:rsid w:val="00294979"/>
    <w:rsid w:val="00295B66"/>
    <w:rsid w:val="00295CF2"/>
    <w:rsid w:val="002A06A5"/>
    <w:rsid w:val="002A1C4B"/>
    <w:rsid w:val="002A498C"/>
    <w:rsid w:val="002A6F4A"/>
    <w:rsid w:val="002A7F09"/>
    <w:rsid w:val="002B11D6"/>
    <w:rsid w:val="002B14A8"/>
    <w:rsid w:val="002B3AE4"/>
    <w:rsid w:val="002B3B76"/>
    <w:rsid w:val="002B5392"/>
    <w:rsid w:val="002C01B7"/>
    <w:rsid w:val="002C0866"/>
    <w:rsid w:val="002C08EA"/>
    <w:rsid w:val="002C1372"/>
    <w:rsid w:val="002C364F"/>
    <w:rsid w:val="002C3CF5"/>
    <w:rsid w:val="002C40EB"/>
    <w:rsid w:val="002C4BF4"/>
    <w:rsid w:val="002C5075"/>
    <w:rsid w:val="002C526E"/>
    <w:rsid w:val="002C6562"/>
    <w:rsid w:val="002C784C"/>
    <w:rsid w:val="002D049F"/>
    <w:rsid w:val="002D32CF"/>
    <w:rsid w:val="002D349F"/>
    <w:rsid w:val="002D351A"/>
    <w:rsid w:val="002D3ADE"/>
    <w:rsid w:val="002D3EDD"/>
    <w:rsid w:val="002D4E4F"/>
    <w:rsid w:val="002D66A3"/>
    <w:rsid w:val="002D6C1D"/>
    <w:rsid w:val="002D716A"/>
    <w:rsid w:val="002D74C6"/>
    <w:rsid w:val="002E0AAD"/>
    <w:rsid w:val="002E35BA"/>
    <w:rsid w:val="002E44CA"/>
    <w:rsid w:val="002E5A94"/>
    <w:rsid w:val="002E6383"/>
    <w:rsid w:val="002E6F81"/>
    <w:rsid w:val="002F1677"/>
    <w:rsid w:val="002F1B00"/>
    <w:rsid w:val="002F2CD0"/>
    <w:rsid w:val="002F634E"/>
    <w:rsid w:val="002F6DB6"/>
    <w:rsid w:val="00300B8F"/>
    <w:rsid w:val="00300F35"/>
    <w:rsid w:val="00302CCC"/>
    <w:rsid w:val="00310424"/>
    <w:rsid w:val="00311123"/>
    <w:rsid w:val="0031199E"/>
    <w:rsid w:val="00315BF5"/>
    <w:rsid w:val="00316B05"/>
    <w:rsid w:val="003172DC"/>
    <w:rsid w:val="00317938"/>
    <w:rsid w:val="00317982"/>
    <w:rsid w:val="0032057E"/>
    <w:rsid w:val="003218BF"/>
    <w:rsid w:val="00322F82"/>
    <w:rsid w:val="00323E23"/>
    <w:rsid w:val="00330768"/>
    <w:rsid w:val="0033207A"/>
    <w:rsid w:val="00333103"/>
    <w:rsid w:val="00334617"/>
    <w:rsid w:val="00335E91"/>
    <w:rsid w:val="003369F4"/>
    <w:rsid w:val="0034062C"/>
    <w:rsid w:val="003422BB"/>
    <w:rsid w:val="00344106"/>
    <w:rsid w:val="00345193"/>
    <w:rsid w:val="003451E4"/>
    <w:rsid w:val="00347C5A"/>
    <w:rsid w:val="00350216"/>
    <w:rsid w:val="003506C9"/>
    <w:rsid w:val="00351490"/>
    <w:rsid w:val="003514C2"/>
    <w:rsid w:val="003518DB"/>
    <w:rsid w:val="00352DE5"/>
    <w:rsid w:val="0035395E"/>
    <w:rsid w:val="0035462D"/>
    <w:rsid w:val="003547FC"/>
    <w:rsid w:val="0035489C"/>
    <w:rsid w:val="00354CD8"/>
    <w:rsid w:val="0035550A"/>
    <w:rsid w:val="0036407F"/>
    <w:rsid w:val="003643A9"/>
    <w:rsid w:val="00365075"/>
    <w:rsid w:val="00367304"/>
    <w:rsid w:val="00367646"/>
    <w:rsid w:val="00367AE2"/>
    <w:rsid w:val="00372533"/>
    <w:rsid w:val="00374FC7"/>
    <w:rsid w:val="00375A0B"/>
    <w:rsid w:val="00376B2B"/>
    <w:rsid w:val="00376CBA"/>
    <w:rsid w:val="0038144E"/>
    <w:rsid w:val="003818F9"/>
    <w:rsid w:val="00381CE8"/>
    <w:rsid w:val="0038310F"/>
    <w:rsid w:val="0038386F"/>
    <w:rsid w:val="003866C9"/>
    <w:rsid w:val="00386ABA"/>
    <w:rsid w:val="00387BE7"/>
    <w:rsid w:val="003908DB"/>
    <w:rsid w:val="00390B4B"/>
    <w:rsid w:val="003932A7"/>
    <w:rsid w:val="00393627"/>
    <w:rsid w:val="0039377F"/>
    <w:rsid w:val="003937BE"/>
    <w:rsid w:val="00395F42"/>
    <w:rsid w:val="003968FF"/>
    <w:rsid w:val="003A0C6A"/>
    <w:rsid w:val="003A239E"/>
    <w:rsid w:val="003A3E33"/>
    <w:rsid w:val="003A4032"/>
    <w:rsid w:val="003A474A"/>
    <w:rsid w:val="003A58D9"/>
    <w:rsid w:val="003A7F41"/>
    <w:rsid w:val="003B451E"/>
    <w:rsid w:val="003B4614"/>
    <w:rsid w:val="003B47C7"/>
    <w:rsid w:val="003C17D4"/>
    <w:rsid w:val="003C27B9"/>
    <w:rsid w:val="003C3591"/>
    <w:rsid w:val="003C3971"/>
    <w:rsid w:val="003C4486"/>
    <w:rsid w:val="003C4A94"/>
    <w:rsid w:val="003C6151"/>
    <w:rsid w:val="003C71B6"/>
    <w:rsid w:val="003C7249"/>
    <w:rsid w:val="003D0660"/>
    <w:rsid w:val="003D079F"/>
    <w:rsid w:val="003D0F8F"/>
    <w:rsid w:val="003D2044"/>
    <w:rsid w:val="003D4583"/>
    <w:rsid w:val="003D4E8C"/>
    <w:rsid w:val="003D5956"/>
    <w:rsid w:val="003D5C4D"/>
    <w:rsid w:val="003D5C80"/>
    <w:rsid w:val="003D6B77"/>
    <w:rsid w:val="003E0D47"/>
    <w:rsid w:val="003E20ED"/>
    <w:rsid w:val="003E2408"/>
    <w:rsid w:val="003E3FF3"/>
    <w:rsid w:val="003E4248"/>
    <w:rsid w:val="003E4B95"/>
    <w:rsid w:val="003E6242"/>
    <w:rsid w:val="003F1471"/>
    <w:rsid w:val="003F1ABE"/>
    <w:rsid w:val="003F2EF8"/>
    <w:rsid w:val="003F34CF"/>
    <w:rsid w:val="003F4E86"/>
    <w:rsid w:val="003F6578"/>
    <w:rsid w:val="003F6B0D"/>
    <w:rsid w:val="003F6CA2"/>
    <w:rsid w:val="003F6F3A"/>
    <w:rsid w:val="0040070D"/>
    <w:rsid w:val="00400F3F"/>
    <w:rsid w:val="00401CE8"/>
    <w:rsid w:val="00402135"/>
    <w:rsid w:val="004048E8"/>
    <w:rsid w:val="00405653"/>
    <w:rsid w:val="00406386"/>
    <w:rsid w:val="004075AB"/>
    <w:rsid w:val="00411179"/>
    <w:rsid w:val="0041428B"/>
    <w:rsid w:val="00414380"/>
    <w:rsid w:val="00414492"/>
    <w:rsid w:val="004149BF"/>
    <w:rsid w:val="004157DF"/>
    <w:rsid w:val="0041684E"/>
    <w:rsid w:val="00416C43"/>
    <w:rsid w:val="00420DF8"/>
    <w:rsid w:val="004244F4"/>
    <w:rsid w:val="00424946"/>
    <w:rsid w:val="00426443"/>
    <w:rsid w:val="00427E3C"/>
    <w:rsid w:val="004300D8"/>
    <w:rsid w:val="00431B49"/>
    <w:rsid w:val="00433E7B"/>
    <w:rsid w:val="004344AD"/>
    <w:rsid w:val="00442037"/>
    <w:rsid w:val="00443994"/>
    <w:rsid w:val="0044425B"/>
    <w:rsid w:val="004455F0"/>
    <w:rsid w:val="00445F4F"/>
    <w:rsid w:val="004468B7"/>
    <w:rsid w:val="00451248"/>
    <w:rsid w:val="00453464"/>
    <w:rsid w:val="0045392D"/>
    <w:rsid w:val="00457997"/>
    <w:rsid w:val="004602A0"/>
    <w:rsid w:val="0046120C"/>
    <w:rsid w:val="0046312D"/>
    <w:rsid w:val="00464203"/>
    <w:rsid w:val="00466E29"/>
    <w:rsid w:val="0047048E"/>
    <w:rsid w:val="00470830"/>
    <w:rsid w:val="004708AC"/>
    <w:rsid w:val="00472E5D"/>
    <w:rsid w:val="00473A25"/>
    <w:rsid w:val="00473A8A"/>
    <w:rsid w:val="00473FAE"/>
    <w:rsid w:val="00481117"/>
    <w:rsid w:val="00483FEE"/>
    <w:rsid w:val="004843D5"/>
    <w:rsid w:val="004845FF"/>
    <w:rsid w:val="00487369"/>
    <w:rsid w:val="004874F4"/>
    <w:rsid w:val="004875DF"/>
    <w:rsid w:val="00490D5C"/>
    <w:rsid w:val="00494A96"/>
    <w:rsid w:val="00495D09"/>
    <w:rsid w:val="00496495"/>
    <w:rsid w:val="004969AB"/>
    <w:rsid w:val="004A09A5"/>
    <w:rsid w:val="004A1985"/>
    <w:rsid w:val="004A256B"/>
    <w:rsid w:val="004A3896"/>
    <w:rsid w:val="004A3C75"/>
    <w:rsid w:val="004A416C"/>
    <w:rsid w:val="004A4CD7"/>
    <w:rsid w:val="004A4EE5"/>
    <w:rsid w:val="004A685C"/>
    <w:rsid w:val="004B1B20"/>
    <w:rsid w:val="004B1E63"/>
    <w:rsid w:val="004B30AA"/>
    <w:rsid w:val="004B31CD"/>
    <w:rsid w:val="004B4015"/>
    <w:rsid w:val="004B49A8"/>
    <w:rsid w:val="004B51C4"/>
    <w:rsid w:val="004B5570"/>
    <w:rsid w:val="004B641F"/>
    <w:rsid w:val="004B68F6"/>
    <w:rsid w:val="004B6974"/>
    <w:rsid w:val="004B69C9"/>
    <w:rsid w:val="004C0256"/>
    <w:rsid w:val="004C0940"/>
    <w:rsid w:val="004C289D"/>
    <w:rsid w:val="004C6ABC"/>
    <w:rsid w:val="004C6F9E"/>
    <w:rsid w:val="004C7A0F"/>
    <w:rsid w:val="004C7D8A"/>
    <w:rsid w:val="004D1F2A"/>
    <w:rsid w:val="004D28BD"/>
    <w:rsid w:val="004D3578"/>
    <w:rsid w:val="004D3F6C"/>
    <w:rsid w:val="004D496D"/>
    <w:rsid w:val="004D4A04"/>
    <w:rsid w:val="004D67AB"/>
    <w:rsid w:val="004D6E0E"/>
    <w:rsid w:val="004D7AC4"/>
    <w:rsid w:val="004E0785"/>
    <w:rsid w:val="004E0E2A"/>
    <w:rsid w:val="004E1617"/>
    <w:rsid w:val="004E213A"/>
    <w:rsid w:val="004E2863"/>
    <w:rsid w:val="004E28B8"/>
    <w:rsid w:val="004E431A"/>
    <w:rsid w:val="004E56EC"/>
    <w:rsid w:val="004E65AF"/>
    <w:rsid w:val="004F3433"/>
    <w:rsid w:val="004F7F84"/>
    <w:rsid w:val="00501245"/>
    <w:rsid w:val="00502F68"/>
    <w:rsid w:val="0050344C"/>
    <w:rsid w:val="00505C05"/>
    <w:rsid w:val="00506C3B"/>
    <w:rsid w:val="0050767D"/>
    <w:rsid w:val="00510B02"/>
    <w:rsid w:val="00512092"/>
    <w:rsid w:val="00513FA8"/>
    <w:rsid w:val="00515184"/>
    <w:rsid w:val="00515970"/>
    <w:rsid w:val="005159DF"/>
    <w:rsid w:val="00515E85"/>
    <w:rsid w:val="00517FC5"/>
    <w:rsid w:val="00520CC0"/>
    <w:rsid w:val="005210CB"/>
    <w:rsid w:val="0052125E"/>
    <w:rsid w:val="00522933"/>
    <w:rsid w:val="00522968"/>
    <w:rsid w:val="005262CF"/>
    <w:rsid w:val="00526A5E"/>
    <w:rsid w:val="00527FD7"/>
    <w:rsid w:val="0053117E"/>
    <w:rsid w:val="00531AF9"/>
    <w:rsid w:val="00531B05"/>
    <w:rsid w:val="00532024"/>
    <w:rsid w:val="00532EFD"/>
    <w:rsid w:val="005340BE"/>
    <w:rsid w:val="00534807"/>
    <w:rsid w:val="00535594"/>
    <w:rsid w:val="005368A2"/>
    <w:rsid w:val="005402ED"/>
    <w:rsid w:val="0054087F"/>
    <w:rsid w:val="0054229B"/>
    <w:rsid w:val="00542C9E"/>
    <w:rsid w:val="005433C9"/>
    <w:rsid w:val="00543E6C"/>
    <w:rsid w:val="00543FF2"/>
    <w:rsid w:val="00544200"/>
    <w:rsid w:val="0054561E"/>
    <w:rsid w:val="00547354"/>
    <w:rsid w:val="0055013A"/>
    <w:rsid w:val="005506FF"/>
    <w:rsid w:val="005511B9"/>
    <w:rsid w:val="00551DF4"/>
    <w:rsid w:val="00553F2C"/>
    <w:rsid w:val="00555A7B"/>
    <w:rsid w:val="005563EA"/>
    <w:rsid w:val="00556CC2"/>
    <w:rsid w:val="00556EB6"/>
    <w:rsid w:val="005629DB"/>
    <w:rsid w:val="00564739"/>
    <w:rsid w:val="00565087"/>
    <w:rsid w:val="0056688B"/>
    <w:rsid w:val="0057133F"/>
    <w:rsid w:val="00572758"/>
    <w:rsid w:val="00572E5E"/>
    <w:rsid w:val="00572EA4"/>
    <w:rsid w:val="00574F91"/>
    <w:rsid w:val="00575098"/>
    <w:rsid w:val="00575F4C"/>
    <w:rsid w:val="00576737"/>
    <w:rsid w:val="0057681A"/>
    <w:rsid w:val="00576C39"/>
    <w:rsid w:val="00577C5E"/>
    <w:rsid w:val="00577DC1"/>
    <w:rsid w:val="00580873"/>
    <w:rsid w:val="00580E96"/>
    <w:rsid w:val="00583367"/>
    <w:rsid w:val="00583F85"/>
    <w:rsid w:val="00594DF4"/>
    <w:rsid w:val="00595949"/>
    <w:rsid w:val="00596F76"/>
    <w:rsid w:val="005A1C09"/>
    <w:rsid w:val="005A2613"/>
    <w:rsid w:val="005A37F2"/>
    <w:rsid w:val="005A44F8"/>
    <w:rsid w:val="005A56FE"/>
    <w:rsid w:val="005A5780"/>
    <w:rsid w:val="005A742A"/>
    <w:rsid w:val="005A7F36"/>
    <w:rsid w:val="005B0306"/>
    <w:rsid w:val="005B218B"/>
    <w:rsid w:val="005B36A8"/>
    <w:rsid w:val="005B37D8"/>
    <w:rsid w:val="005B536C"/>
    <w:rsid w:val="005B7287"/>
    <w:rsid w:val="005B7602"/>
    <w:rsid w:val="005C1887"/>
    <w:rsid w:val="005C2A40"/>
    <w:rsid w:val="005C2AD3"/>
    <w:rsid w:val="005C4DD6"/>
    <w:rsid w:val="005C5084"/>
    <w:rsid w:val="005C59DA"/>
    <w:rsid w:val="005C6787"/>
    <w:rsid w:val="005C6852"/>
    <w:rsid w:val="005D0451"/>
    <w:rsid w:val="005D237D"/>
    <w:rsid w:val="005D2E01"/>
    <w:rsid w:val="005D491F"/>
    <w:rsid w:val="005D55C0"/>
    <w:rsid w:val="005D64DF"/>
    <w:rsid w:val="005D6DCB"/>
    <w:rsid w:val="005D7349"/>
    <w:rsid w:val="005D7D8E"/>
    <w:rsid w:val="005E145C"/>
    <w:rsid w:val="005E1F28"/>
    <w:rsid w:val="005E263F"/>
    <w:rsid w:val="005E428C"/>
    <w:rsid w:val="005E43C7"/>
    <w:rsid w:val="005E4D39"/>
    <w:rsid w:val="005E6820"/>
    <w:rsid w:val="005F0AE8"/>
    <w:rsid w:val="005F2BF6"/>
    <w:rsid w:val="005F3771"/>
    <w:rsid w:val="005F481F"/>
    <w:rsid w:val="005F5C54"/>
    <w:rsid w:val="006006BC"/>
    <w:rsid w:val="00600C6B"/>
    <w:rsid w:val="00601918"/>
    <w:rsid w:val="00605718"/>
    <w:rsid w:val="006057F2"/>
    <w:rsid w:val="00606FE6"/>
    <w:rsid w:val="00610C58"/>
    <w:rsid w:val="00610E35"/>
    <w:rsid w:val="006111AB"/>
    <w:rsid w:val="00611684"/>
    <w:rsid w:val="00614FDF"/>
    <w:rsid w:val="00616C3D"/>
    <w:rsid w:val="00620081"/>
    <w:rsid w:val="006214CC"/>
    <w:rsid w:val="00621C9B"/>
    <w:rsid w:val="00622423"/>
    <w:rsid w:val="00623AF5"/>
    <w:rsid w:val="006245C4"/>
    <w:rsid w:val="00625116"/>
    <w:rsid w:val="006259DD"/>
    <w:rsid w:val="00630B60"/>
    <w:rsid w:val="0063317F"/>
    <w:rsid w:val="00633C2F"/>
    <w:rsid w:val="00633F4B"/>
    <w:rsid w:val="00636566"/>
    <w:rsid w:val="00640617"/>
    <w:rsid w:val="00641F94"/>
    <w:rsid w:val="00644511"/>
    <w:rsid w:val="00644564"/>
    <w:rsid w:val="00644C54"/>
    <w:rsid w:val="00644E08"/>
    <w:rsid w:val="0064631F"/>
    <w:rsid w:val="00647BDE"/>
    <w:rsid w:val="00647FD5"/>
    <w:rsid w:val="00651240"/>
    <w:rsid w:val="00652E4B"/>
    <w:rsid w:val="006557F4"/>
    <w:rsid w:val="00657048"/>
    <w:rsid w:val="00657C82"/>
    <w:rsid w:val="00660296"/>
    <w:rsid w:val="00660707"/>
    <w:rsid w:val="00660C9F"/>
    <w:rsid w:val="006614AA"/>
    <w:rsid w:val="00661FBC"/>
    <w:rsid w:val="00662956"/>
    <w:rsid w:val="00662E84"/>
    <w:rsid w:val="00663483"/>
    <w:rsid w:val="00664DF6"/>
    <w:rsid w:val="0066535B"/>
    <w:rsid w:val="006666D3"/>
    <w:rsid w:val="00667158"/>
    <w:rsid w:val="006679B6"/>
    <w:rsid w:val="00670708"/>
    <w:rsid w:val="00671A5C"/>
    <w:rsid w:val="00671B05"/>
    <w:rsid w:val="0067422E"/>
    <w:rsid w:val="0067536B"/>
    <w:rsid w:val="006802B7"/>
    <w:rsid w:val="00681D2F"/>
    <w:rsid w:val="00682842"/>
    <w:rsid w:val="00683C3A"/>
    <w:rsid w:val="00684A1C"/>
    <w:rsid w:val="00685BEC"/>
    <w:rsid w:val="00692AF2"/>
    <w:rsid w:val="00693420"/>
    <w:rsid w:val="00693E94"/>
    <w:rsid w:val="00694BB5"/>
    <w:rsid w:val="00695B64"/>
    <w:rsid w:val="00695F6B"/>
    <w:rsid w:val="00697AB3"/>
    <w:rsid w:val="006A0B3C"/>
    <w:rsid w:val="006A0DF6"/>
    <w:rsid w:val="006A297F"/>
    <w:rsid w:val="006A3485"/>
    <w:rsid w:val="006A3600"/>
    <w:rsid w:val="006A4259"/>
    <w:rsid w:val="006A4C25"/>
    <w:rsid w:val="006A5B13"/>
    <w:rsid w:val="006A5FA9"/>
    <w:rsid w:val="006A6B0B"/>
    <w:rsid w:val="006B05B7"/>
    <w:rsid w:val="006B2A66"/>
    <w:rsid w:val="006B52ED"/>
    <w:rsid w:val="006B7887"/>
    <w:rsid w:val="006C0408"/>
    <w:rsid w:val="006C07BE"/>
    <w:rsid w:val="006C0E51"/>
    <w:rsid w:val="006C11F4"/>
    <w:rsid w:val="006C1737"/>
    <w:rsid w:val="006C29B1"/>
    <w:rsid w:val="006C3FC2"/>
    <w:rsid w:val="006C7935"/>
    <w:rsid w:val="006D03B6"/>
    <w:rsid w:val="006D0958"/>
    <w:rsid w:val="006D1258"/>
    <w:rsid w:val="006D13B7"/>
    <w:rsid w:val="006D1BBF"/>
    <w:rsid w:val="006D1DC6"/>
    <w:rsid w:val="006D55D7"/>
    <w:rsid w:val="006D5E99"/>
    <w:rsid w:val="006D699B"/>
    <w:rsid w:val="006E1394"/>
    <w:rsid w:val="006E176F"/>
    <w:rsid w:val="006E17B5"/>
    <w:rsid w:val="006E26EF"/>
    <w:rsid w:val="006E2EEE"/>
    <w:rsid w:val="006E509B"/>
    <w:rsid w:val="006E5C86"/>
    <w:rsid w:val="006E5E1F"/>
    <w:rsid w:val="006F0756"/>
    <w:rsid w:val="006F1998"/>
    <w:rsid w:val="006F1E0D"/>
    <w:rsid w:val="006F4920"/>
    <w:rsid w:val="006F4D32"/>
    <w:rsid w:val="006F576F"/>
    <w:rsid w:val="00702D39"/>
    <w:rsid w:val="00705E1B"/>
    <w:rsid w:val="00707A0B"/>
    <w:rsid w:val="00707D8A"/>
    <w:rsid w:val="00710379"/>
    <w:rsid w:val="0071258C"/>
    <w:rsid w:val="007138DD"/>
    <w:rsid w:val="00713A3D"/>
    <w:rsid w:val="007140F4"/>
    <w:rsid w:val="00714E9F"/>
    <w:rsid w:val="00716132"/>
    <w:rsid w:val="00720BD9"/>
    <w:rsid w:val="00722A12"/>
    <w:rsid w:val="007235CA"/>
    <w:rsid w:val="00724092"/>
    <w:rsid w:val="0072466E"/>
    <w:rsid w:val="0072506A"/>
    <w:rsid w:val="0072606E"/>
    <w:rsid w:val="007277D4"/>
    <w:rsid w:val="00731BA8"/>
    <w:rsid w:val="00732F89"/>
    <w:rsid w:val="00733A54"/>
    <w:rsid w:val="00733E10"/>
    <w:rsid w:val="00734A5B"/>
    <w:rsid w:val="00734BEC"/>
    <w:rsid w:val="00735420"/>
    <w:rsid w:val="00741A77"/>
    <w:rsid w:val="007437E6"/>
    <w:rsid w:val="007443D9"/>
    <w:rsid w:val="00744E76"/>
    <w:rsid w:val="00745343"/>
    <w:rsid w:val="00746778"/>
    <w:rsid w:val="00746B1F"/>
    <w:rsid w:val="007524B5"/>
    <w:rsid w:val="00752951"/>
    <w:rsid w:val="007536D0"/>
    <w:rsid w:val="00753934"/>
    <w:rsid w:val="00754431"/>
    <w:rsid w:val="0075512A"/>
    <w:rsid w:val="00755D78"/>
    <w:rsid w:val="00756BCD"/>
    <w:rsid w:val="00757966"/>
    <w:rsid w:val="00757CAE"/>
    <w:rsid w:val="0076238A"/>
    <w:rsid w:val="00763C72"/>
    <w:rsid w:val="00766C11"/>
    <w:rsid w:val="00770D3F"/>
    <w:rsid w:val="007712AF"/>
    <w:rsid w:val="007723AD"/>
    <w:rsid w:val="007723BE"/>
    <w:rsid w:val="007735F9"/>
    <w:rsid w:val="007755C5"/>
    <w:rsid w:val="00776350"/>
    <w:rsid w:val="0077751F"/>
    <w:rsid w:val="0078046D"/>
    <w:rsid w:val="00780F98"/>
    <w:rsid w:val="007812A0"/>
    <w:rsid w:val="00781F0F"/>
    <w:rsid w:val="007821AD"/>
    <w:rsid w:val="007821D7"/>
    <w:rsid w:val="007857D3"/>
    <w:rsid w:val="00785D85"/>
    <w:rsid w:val="0079290E"/>
    <w:rsid w:val="007935B5"/>
    <w:rsid w:val="00794B53"/>
    <w:rsid w:val="007955F2"/>
    <w:rsid w:val="007957CA"/>
    <w:rsid w:val="007960BB"/>
    <w:rsid w:val="00796ACD"/>
    <w:rsid w:val="00796E6D"/>
    <w:rsid w:val="007973C5"/>
    <w:rsid w:val="007A1ACE"/>
    <w:rsid w:val="007A2421"/>
    <w:rsid w:val="007A3958"/>
    <w:rsid w:val="007A43CA"/>
    <w:rsid w:val="007A501A"/>
    <w:rsid w:val="007A522E"/>
    <w:rsid w:val="007A7A3C"/>
    <w:rsid w:val="007A7DB3"/>
    <w:rsid w:val="007B0DE7"/>
    <w:rsid w:val="007B13E1"/>
    <w:rsid w:val="007B24EB"/>
    <w:rsid w:val="007B2836"/>
    <w:rsid w:val="007B2D28"/>
    <w:rsid w:val="007B2F95"/>
    <w:rsid w:val="007B731A"/>
    <w:rsid w:val="007C152E"/>
    <w:rsid w:val="007C28D1"/>
    <w:rsid w:val="007C3697"/>
    <w:rsid w:val="007C5D45"/>
    <w:rsid w:val="007C608D"/>
    <w:rsid w:val="007C745A"/>
    <w:rsid w:val="007C7756"/>
    <w:rsid w:val="007D0ECF"/>
    <w:rsid w:val="007D1A79"/>
    <w:rsid w:val="007D3AB1"/>
    <w:rsid w:val="007D5920"/>
    <w:rsid w:val="007D6424"/>
    <w:rsid w:val="007D79D5"/>
    <w:rsid w:val="007E1C78"/>
    <w:rsid w:val="007E44E0"/>
    <w:rsid w:val="007E46FA"/>
    <w:rsid w:val="007E5665"/>
    <w:rsid w:val="007F082E"/>
    <w:rsid w:val="007F1588"/>
    <w:rsid w:val="007F1F4E"/>
    <w:rsid w:val="007F3DE4"/>
    <w:rsid w:val="007F409A"/>
    <w:rsid w:val="007F512E"/>
    <w:rsid w:val="007F62DF"/>
    <w:rsid w:val="0080120A"/>
    <w:rsid w:val="00801A4E"/>
    <w:rsid w:val="008028A4"/>
    <w:rsid w:val="00802BE5"/>
    <w:rsid w:val="008041CA"/>
    <w:rsid w:val="00804FDE"/>
    <w:rsid w:val="00807669"/>
    <w:rsid w:val="00810AC5"/>
    <w:rsid w:val="00811186"/>
    <w:rsid w:val="008111C9"/>
    <w:rsid w:val="0081728F"/>
    <w:rsid w:val="0081744B"/>
    <w:rsid w:val="008174B8"/>
    <w:rsid w:val="00821159"/>
    <w:rsid w:val="0082209E"/>
    <w:rsid w:val="0082291E"/>
    <w:rsid w:val="00823C01"/>
    <w:rsid w:val="00824349"/>
    <w:rsid w:val="0082522C"/>
    <w:rsid w:val="00826202"/>
    <w:rsid w:val="00827D0D"/>
    <w:rsid w:val="00830F7F"/>
    <w:rsid w:val="00832974"/>
    <w:rsid w:val="00832E43"/>
    <w:rsid w:val="00833341"/>
    <w:rsid w:val="00833C6D"/>
    <w:rsid w:val="00833E91"/>
    <w:rsid w:val="0083413E"/>
    <w:rsid w:val="00834E83"/>
    <w:rsid w:val="0084263C"/>
    <w:rsid w:val="008440BA"/>
    <w:rsid w:val="00844193"/>
    <w:rsid w:val="00844A5A"/>
    <w:rsid w:val="00846735"/>
    <w:rsid w:val="008479F5"/>
    <w:rsid w:val="00852BCE"/>
    <w:rsid w:val="00853E5D"/>
    <w:rsid w:val="0085422F"/>
    <w:rsid w:val="0085477C"/>
    <w:rsid w:val="00856152"/>
    <w:rsid w:val="00861B48"/>
    <w:rsid w:val="00863199"/>
    <w:rsid w:val="00866583"/>
    <w:rsid w:val="008666E4"/>
    <w:rsid w:val="0086747C"/>
    <w:rsid w:val="008675F5"/>
    <w:rsid w:val="00867EDC"/>
    <w:rsid w:val="00867FC7"/>
    <w:rsid w:val="00872C66"/>
    <w:rsid w:val="00873826"/>
    <w:rsid w:val="00873975"/>
    <w:rsid w:val="0087438D"/>
    <w:rsid w:val="00875EC4"/>
    <w:rsid w:val="008768CA"/>
    <w:rsid w:val="0087747B"/>
    <w:rsid w:val="00880762"/>
    <w:rsid w:val="00884762"/>
    <w:rsid w:val="0088594C"/>
    <w:rsid w:val="00885C1B"/>
    <w:rsid w:val="00885CB0"/>
    <w:rsid w:val="00890CFE"/>
    <w:rsid w:val="0089725F"/>
    <w:rsid w:val="00897A23"/>
    <w:rsid w:val="008A001B"/>
    <w:rsid w:val="008A02F3"/>
    <w:rsid w:val="008A2057"/>
    <w:rsid w:val="008A262A"/>
    <w:rsid w:val="008A27A6"/>
    <w:rsid w:val="008A4963"/>
    <w:rsid w:val="008A5A60"/>
    <w:rsid w:val="008A62A4"/>
    <w:rsid w:val="008B2858"/>
    <w:rsid w:val="008B312A"/>
    <w:rsid w:val="008B403E"/>
    <w:rsid w:val="008B4F38"/>
    <w:rsid w:val="008B5D28"/>
    <w:rsid w:val="008B6BD6"/>
    <w:rsid w:val="008B6E41"/>
    <w:rsid w:val="008B7CE1"/>
    <w:rsid w:val="008C05C8"/>
    <w:rsid w:val="008C0901"/>
    <w:rsid w:val="008C18E3"/>
    <w:rsid w:val="008C1A32"/>
    <w:rsid w:val="008C1BDD"/>
    <w:rsid w:val="008C4F29"/>
    <w:rsid w:val="008C699C"/>
    <w:rsid w:val="008D00F8"/>
    <w:rsid w:val="008D05F4"/>
    <w:rsid w:val="008D1FA2"/>
    <w:rsid w:val="008D510C"/>
    <w:rsid w:val="008D6217"/>
    <w:rsid w:val="008D6434"/>
    <w:rsid w:val="008D71DF"/>
    <w:rsid w:val="008E002E"/>
    <w:rsid w:val="008E0514"/>
    <w:rsid w:val="008E2260"/>
    <w:rsid w:val="008E4E32"/>
    <w:rsid w:val="008E4F8B"/>
    <w:rsid w:val="008E7ACC"/>
    <w:rsid w:val="008F01A7"/>
    <w:rsid w:val="008F34B1"/>
    <w:rsid w:val="008F43D4"/>
    <w:rsid w:val="008F56F4"/>
    <w:rsid w:val="008F5AE5"/>
    <w:rsid w:val="008F5F3D"/>
    <w:rsid w:val="008F64BF"/>
    <w:rsid w:val="008F708D"/>
    <w:rsid w:val="009002B8"/>
    <w:rsid w:val="009022BF"/>
    <w:rsid w:val="0090271F"/>
    <w:rsid w:val="00902771"/>
    <w:rsid w:val="00902E23"/>
    <w:rsid w:val="00903222"/>
    <w:rsid w:val="00904130"/>
    <w:rsid w:val="00906366"/>
    <w:rsid w:val="00906901"/>
    <w:rsid w:val="0090748F"/>
    <w:rsid w:val="00910358"/>
    <w:rsid w:val="00911580"/>
    <w:rsid w:val="00911726"/>
    <w:rsid w:val="0091348E"/>
    <w:rsid w:val="00913944"/>
    <w:rsid w:val="00913DA4"/>
    <w:rsid w:val="0091672E"/>
    <w:rsid w:val="00916AB4"/>
    <w:rsid w:val="009174A9"/>
    <w:rsid w:val="00917875"/>
    <w:rsid w:val="00917CCB"/>
    <w:rsid w:val="0092035E"/>
    <w:rsid w:val="00921930"/>
    <w:rsid w:val="0092338E"/>
    <w:rsid w:val="00923F37"/>
    <w:rsid w:val="00924B77"/>
    <w:rsid w:val="00925996"/>
    <w:rsid w:val="009259BD"/>
    <w:rsid w:val="009279BB"/>
    <w:rsid w:val="00931074"/>
    <w:rsid w:val="009322C5"/>
    <w:rsid w:val="00932DC3"/>
    <w:rsid w:val="00937572"/>
    <w:rsid w:val="00937BBF"/>
    <w:rsid w:val="00940340"/>
    <w:rsid w:val="009414A5"/>
    <w:rsid w:val="00942EC2"/>
    <w:rsid w:val="009438D8"/>
    <w:rsid w:val="00943FC1"/>
    <w:rsid w:val="0094460D"/>
    <w:rsid w:val="00944C4E"/>
    <w:rsid w:val="0094668B"/>
    <w:rsid w:val="00947DC4"/>
    <w:rsid w:val="0095220C"/>
    <w:rsid w:val="00952331"/>
    <w:rsid w:val="00953085"/>
    <w:rsid w:val="009540AA"/>
    <w:rsid w:val="009540E1"/>
    <w:rsid w:val="009549F6"/>
    <w:rsid w:val="0095653F"/>
    <w:rsid w:val="0096135F"/>
    <w:rsid w:val="00961418"/>
    <w:rsid w:val="00962CE8"/>
    <w:rsid w:val="00963D63"/>
    <w:rsid w:val="00964B44"/>
    <w:rsid w:val="00964F22"/>
    <w:rsid w:val="00966528"/>
    <w:rsid w:val="009670CE"/>
    <w:rsid w:val="0096773D"/>
    <w:rsid w:val="00970ACB"/>
    <w:rsid w:val="00971CAF"/>
    <w:rsid w:val="00975BA2"/>
    <w:rsid w:val="009814DE"/>
    <w:rsid w:val="00981F7E"/>
    <w:rsid w:val="00983524"/>
    <w:rsid w:val="00984B55"/>
    <w:rsid w:val="00986648"/>
    <w:rsid w:val="00991C52"/>
    <w:rsid w:val="009922C4"/>
    <w:rsid w:val="00992AD8"/>
    <w:rsid w:val="00994B27"/>
    <w:rsid w:val="009963F5"/>
    <w:rsid w:val="00997C10"/>
    <w:rsid w:val="009A003E"/>
    <w:rsid w:val="009A6E4C"/>
    <w:rsid w:val="009A766C"/>
    <w:rsid w:val="009B18EB"/>
    <w:rsid w:val="009B2898"/>
    <w:rsid w:val="009B45E6"/>
    <w:rsid w:val="009B6FBC"/>
    <w:rsid w:val="009B74A5"/>
    <w:rsid w:val="009B74E0"/>
    <w:rsid w:val="009C1513"/>
    <w:rsid w:val="009C2D3F"/>
    <w:rsid w:val="009C379B"/>
    <w:rsid w:val="009C4347"/>
    <w:rsid w:val="009C65DB"/>
    <w:rsid w:val="009C6F9D"/>
    <w:rsid w:val="009C72EF"/>
    <w:rsid w:val="009C74D8"/>
    <w:rsid w:val="009C7B69"/>
    <w:rsid w:val="009D03E8"/>
    <w:rsid w:val="009D2A59"/>
    <w:rsid w:val="009D3314"/>
    <w:rsid w:val="009D3626"/>
    <w:rsid w:val="009D51AC"/>
    <w:rsid w:val="009D5D5C"/>
    <w:rsid w:val="009D615D"/>
    <w:rsid w:val="009E22BE"/>
    <w:rsid w:val="009E26D4"/>
    <w:rsid w:val="009E52E3"/>
    <w:rsid w:val="009E7560"/>
    <w:rsid w:val="009F13ED"/>
    <w:rsid w:val="009F2BD9"/>
    <w:rsid w:val="009F37B7"/>
    <w:rsid w:val="009F37F9"/>
    <w:rsid w:val="009F46D1"/>
    <w:rsid w:val="00A013E4"/>
    <w:rsid w:val="00A01749"/>
    <w:rsid w:val="00A026D8"/>
    <w:rsid w:val="00A04A8C"/>
    <w:rsid w:val="00A063CD"/>
    <w:rsid w:val="00A06E9C"/>
    <w:rsid w:val="00A0746F"/>
    <w:rsid w:val="00A07897"/>
    <w:rsid w:val="00A10F02"/>
    <w:rsid w:val="00A11D7D"/>
    <w:rsid w:val="00A15487"/>
    <w:rsid w:val="00A164B4"/>
    <w:rsid w:val="00A167CC"/>
    <w:rsid w:val="00A24BBA"/>
    <w:rsid w:val="00A258AF"/>
    <w:rsid w:val="00A26201"/>
    <w:rsid w:val="00A27499"/>
    <w:rsid w:val="00A30D64"/>
    <w:rsid w:val="00A32C35"/>
    <w:rsid w:val="00A357A7"/>
    <w:rsid w:val="00A35CA0"/>
    <w:rsid w:val="00A3706B"/>
    <w:rsid w:val="00A415B2"/>
    <w:rsid w:val="00A421EA"/>
    <w:rsid w:val="00A4613D"/>
    <w:rsid w:val="00A475EE"/>
    <w:rsid w:val="00A51CC7"/>
    <w:rsid w:val="00A51D34"/>
    <w:rsid w:val="00A523F7"/>
    <w:rsid w:val="00A5264D"/>
    <w:rsid w:val="00A5342A"/>
    <w:rsid w:val="00A53724"/>
    <w:rsid w:val="00A541B0"/>
    <w:rsid w:val="00A57556"/>
    <w:rsid w:val="00A6348D"/>
    <w:rsid w:val="00A6565D"/>
    <w:rsid w:val="00A65A03"/>
    <w:rsid w:val="00A6688D"/>
    <w:rsid w:val="00A6773E"/>
    <w:rsid w:val="00A67C0E"/>
    <w:rsid w:val="00A67EA5"/>
    <w:rsid w:val="00A70FAE"/>
    <w:rsid w:val="00A71E54"/>
    <w:rsid w:val="00A722CB"/>
    <w:rsid w:val="00A73F88"/>
    <w:rsid w:val="00A74F62"/>
    <w:rsid w:val="00A75EB4"/>
    <w:rsid w:val="00A77A35"/>
    <w:rsid w:val="00A81652"/>
    <w:rsid w:val="00A819E4"/>
    <w:rsid w:val="00A82346"/>
    <w:rsid w:val="00A826CF"/>
    <w:rsid w:val="00A84A6A"/>
    <w:rsid w:val="00A8501B"/>
    <w:rsid w:val="00A85289"/>
    <w:rsid w:val="00A862D7"/>
    <w:rsid w:val="00A8669D"/>
    <w:rsid w:val="00A871E6"/>
    <w:rsid w:val="00A9267A"/>
    <w:rsid w:val="00A92DE0"/>
    <w:rsid w:val="00A937C0"/>
    <w:rsid w:val="00A94060"/>
    <w:rsid w:val="00A95337"/>
    <w:rsid w:val="00A954C2"/>
    <w:rsid w:val="00A957F7"/>
    <w:rsid w:val="00A970AA"/>
    <w:rsid w:val="00AA01EA"/>
    <w:rsid w:val="00AA08D1"/>
    <w:rsid w:val="00AA0DBD"/>
    <w:rsid w:val="00AA1014"/>
    <w:rsid w:val="00AA1FA9"/>
    <w:rsid w:val="00AA2561"/>
    <w:rsid w:val="00AA5EC6"/>
    <w:rsid w:val="00AA6A0D"/>
    <w:rsid w:val="00AA6A4C"/>
    <w:rsid w:val="00AA7C7D"/>
    <w:rsid w:val="00AA7E29"/>
    <w:rsid w:val="00AB3674"/>
    <w:rsid w:val="00AC071B"/>
    <w:rsid w:val="00AC0D91"/>
    <w:rsid w:val="00AC1612"/>
    <w:rsid w:val="00AC20CB"/>
    <w:rsid w:val="00AC67D3"/>
    <w:rsid w:val="00AD00A6"/>
    <w:rsid w:val="00AD0264"/>
    <w:rsid w:val="00AD1CAA"/>
    <w:rsid w:val="00AD2E6C"/>
    <w:rsid w:val="00AD6A5B"/>
    <w:rsid w:val="00AD788C"/>
    <w:rsid w:val="00AE0F0D"/>
    <w:rsid w:val="00AE2399"/>
    <w:rsid w:val="00AE24E5"/>
    <w:rsid w:val="00AE2CA1"/>
    <w:rsid w:val="00AE3DFB"/>
    <w:rsid w:val="00AE5E4A"/>
    <w:rsid w:val="00AF0A82"/>
    <w:rsid w:val="00AF1BA3"/>
    <w:rsid w:val="00AF255A"/>
    <w:rsid w:val="00AF2891"/>
    <w:rsid w:val="00AF47A0"/>
    <w:rsid w:val="00AF67D7"/>
    <w:rsid w:val="00AF6B26"/>
    <w:rsid w:val="00AF6F77"/>
    <w:rsid w:val="00AF741A"/>
    <w:rsid w:val="00AF77BF"/>
    <w:rsid w:val="00B02963"/>
    <w:rsid w:val="00B0363A"/>
    <w:rsid w:val="00B04258"/>
    <w:rsid w:val="00B04712"/>
    <w:rsid w:val="00B059DD"/>
    <w:rsid w:val="00B12CFB"/>
    <w:rsid w:val="00B12FE0"/>
    <w:rsid w:val="00B13929"/>
    <w:rsid w:val="00B152B7"/>
    <w:rsid w:val="00B15449"/>
    <w:rsid w:val="00B159D7"/>
    <w:rsid w:val="00B17593"/>
    <w:rsid w:val="00B1767F"/>
    <w:rsid w:val="00B21F90"/>
    <w:rsid w:val="00B222DF"/>
    <w:rsid w:val="00B22A2E"/>
    <w:rsid w:val="00B233FF"/>
    <w:rsid w:val="00B23550"/>
    <w:rsid w:val="00B24770"/>
    <w:rsid w:val="00B24871"/>
    <w:rsid w:val="00B2534E"/>
    <w:rsid w:val="00B256B0"/>
    <w:rsid w:val="00B25FF0"/>
    <w:rsid w:val="00B27908"/>
    <w:rsid w:val="00B30750"/>
    <w:rsid w:val="00B31727"/>
    <w:rsid w:val="00B329D2"/>
    <w:rsid w:val="00B335C0"/>
    <w:rsid w:val="00B34786"/>
    <w:rsid w:val="00B351EE"/>
    <w:rsid w:val="00B3564A"/>
    <w:rsid w:val="00B362A6"/>
    <w:rsid w:val="00B37A75"/>
    <w:rsid w:val="00B41241"/>
    <w:rsid w:val="00B41FF9"/>
    <w:rsid w:val="00B42D83"/>
    <w:rsid w:val="00B44433"/>
    <w:rsid w:val="00B460B0"/>
    <w:rsid w:val="00B469B0"/>
    <w:rsid w:val="00B475CA"/>
    <w:rsid w:val="00B47D24"/>
    <w:rsid w:val="00B50A08"/>
    <w:rsid w:val="00B5454C"/>
    <w:rsid w:val="00B5472A"/>
    <w:rsid w:val="00B55DDA"/>
    <w:rsid w:val="00B56623"/>
    <w:rsid w:val="00B570FC"/>
    <w:rsid w:val="00B57E41"/>
    <w:rsid w:val="00B6177E"/>
    <w:rsid w:val="00B617B5"/>
    <w:rsid w:val="00B6234A"/>
    <w:rsid w:val="00B62F19"/>
    <w:rsid w:val="00B6547B"/>
    <w:rsid w:val="00B65C92"/>
    <w:rsid w:val="00B70C30"/>
    <w:rsid w:val="00B7245B"/>
    <w:rsid w:val="00B72660"/>
    <w:rsid w:val="00B72699"/>
    <w:rsid w:val="00B72AD4"/>
    <w:rsid w:val="00B72CBC"/>
    <w:rsid w:val="00B75139"/>
    <w:rsid w:val="00B76970"/>
    <w:rsid w:val="00B7714F"/>
    <w:rsid w:val="00B80B39"/>
    <w:rsid w:val="00B80BC2"/>
    <w:rsid w:val="00B80BC4"/>
    <w:rsid w:val="00B82802"/>
    <w:rsid w:val="00B83100"/>
    <w:rsid w:val="00B85159"/>
    <w:rsid w:val="00B85823"/>
    <w:rsid w:val="00B85CC1"/>
    <w:rsid w:val="00B91D5E"/>
    <w:rsid w:val="00B925C7"/>
    <w:rsid w:val="00B953D7"/>
    <w:rsid w:val="00B95D25"/>
    <w:rsid w:val="00B97549"/>
    <w:rsid w:val="00BA054B"/>
    <w:rsid w:val="00BA1D03"/>
    <w:rsid w:val="00BA51ED"/>
    <w:rsid w:val="00BA53E3"/>
    <w:rsid w:val="00BA6BB9"/>
    <w:rsid w:val="00BA70EE"/>
    <w:rsid w:val="00BB1EAF"/>
    <w:rsid w:val="00BB2654"/>
    <w:rsid w:val="00BB45C1"/>
    <w:rsid w:val="00BB4921"/>
    <w:rsid w:val="00BB4C37"/>
    <w:rsid w:val="00BB5A44"/>
    <w:rsid w:val="00BB7AE5"/>
    <w:rsid w:val="00BC03B1"/>
    <w:rsid w:val="00BC03C9"/>
    <w:rsid w:val="00BC03F0"/>
    <w:rsid w:val="00BC0A67"/>
    <w:rsid w:val="00BC0F7D"/>
    <w:rsid w:val="00BC33FF"/>
    <w:rsid w:val="00BC4212"/>
    <w:rsid w:val="00BC662F"/>
    <w:rsid w:val="00BD152A"/>
    <w:rsid w:val="00BD3D64"/>
    <w:rsid w:val="00BD560E"/>
    <w:rsid w:val="00BD5828"/>
    <w:rsid w:val="00BD5FCE"/>
    <w:rsid w:val="00BD6D76"/>
    <w:rsid w:val="00BE19D9"/>
    <w:rsid w:val="00BE4EE0"/>
    <w:rsid w:val="00BF184E"/>
    <w:rsid w:val="00BF1AD1"/>
    <w:rsid w:val="00BF21F8"/>
    <w:rsid w:val="00BF3AD1"/>
    <w:rsid w:val="00BF5820"/>
    <w:rsid w:val="00BF60C6"/>
    <w:rsid w:val="00C001A5"/>
    <w:rsid w:val="00C005B3"/>
    <w:rsid w:val="00C0087D"/>
    <w:rsid w:val="00C008EB"/>
    <w:rsid w:val="00C00B87"/>
    <w:rsid w:val="00C00CCD"/>
    <w:rsid w:val="00C012BE"/>
    <w:rsid w:val="00C03D96"/>
    <w:rsid w:val="00C05B7C"/>
    <w:rsid w:val="00C10E9F"/>
    <w:rsid w:val="00C114A8"/>
    <w:rsid w:val="00C11574"/>
    <w:rsid w:val="00C12B85"/>
    <w:rsid w:val="00C155C0"/>
    <w:rsid w:val="00C1624A"/>
    <w:rsid w:val="00C168EE"/>
    <w:rsid w:val="00C2223F"/>
    <w:rsid w:val="00C223AF"/>
    <w:rsid w:val="00C245B9"/>
    <w:rsid w:val="00C25B21"/>
    <w:rsid w:val="00C26EFB"/>
    <w:rsid w:val="00C2728C"/>
    <w:rsid w:val="00C317B4"/>
    <w:rsid w:val="00C31AD0"/>
    <w:rsid w:val="00C32818"/>
    <w:rsid w:val="00C32E31"/>
    <w:rsid w:val="00C33079"/>
    <w:rsid w:val="00C3333A"/>
    <w:rsid w:val="00C33DEF"/>
    <w:rsid w:val="00C34E63"/>
    <w:rsid w:val="00C35518"/>
    <w:rsid w:val="00C3555E"/>
    <w:rsid w:val="00C37E8D"/>
    <w:rsid w:val="00C42A83"/>
    <w:rsid w:val="00C430F4"/>
    <w:rsid w:val="00C43D9A"/>
    <w:rsid w:val="00C45231"/>
    <w:rsid w:val="00C471C2"/>
    <w:rsid w:val="00C47831"/>
    <w:rsid w:val="00C512F8"/>
    <w:rsid w:val="00C51BD2"/>
    <w:rsid w:val="00C522F3"/>
    <w:rsid w:val="00C523E3"/>
    <w:rsid w:val="00C5438C"/>
    <w:rsid w:val="00C54F62"/>
    <w:rsid w:val="00C558B8"/>
    <w:rsid w:val="00C55DD7"/>
    <w:rsid w:val="00C56B6A"/>
    <w:rsid w:val="00C56DD9"/>
    <w:rsid w:val="00C56FDE"/>
    <w:rsid w:val="00C60831"/>
    <w:rsid w:val="00C6118D"/>
    <w:rsid w:val="00C63368"/>
    <w:rsid w:val="00C64A7B"/>
    <w:rsid w:val="00C66E87"/>
    <w:rsid w:val="00C703DD"/>
    <w:rsid w:val="00C70536"/>
    <w:rsid w:val="00C709C3"/>
    <w:rsid w:val="00C72833"/>
    <w:rsid w:val="00C80747"/>
    <w:rsid w:val="00C80A24"/>
    <w:rsid w:val="00C8218C"/>
    <w:rsid w:val="00C84226"/>
    <w:rsid w:val="00C87FE4"/>
    <w:rsid w:val="00C90BCD"/>
    <w:rsid w:val="00C91BFE"/>
    <w:rsid w:val="00C92D58"/>
    <w:rsid w:val="00C9312A"/>
    <w:rsid w:val="00C931BE"/>
    <w:rsid w:val="00C93F40"/>
    <w:rsid w:val="00C94E86"/>
    <w:rsid w:val="00C957DA"/>
    <w:rsid w:val="00C95A67"/>
    <w:rsid w:val="00C9623F"/>
    <w:rsid w:val="00C96C63"/>
    <w:rsid w:val="00C97912"/>
    <w:rsid w:val="00C97D54"/>
    <w:rsid w:val="00C97E40"/>
    <w:rsid w:val="00CA020B"/>
    <w:rsid w:val="00CA0EC8"/>
    <w:rsid w:val="00CA1D2A"/>
    <w:rsid w:val="00CA2470"/>
    <w:rsid w:val="00CA2E85"/>
    <w:rsid w:val="00CA3D0C"/>
    <w:rsid w:val="00CA44D4"/>
    <w:rsid w:val="00CA46F5"/>
    <w:rsid w:val="00CA614F"/>
    <w:rsid w:val="00CA7822"/>
    <w:rsid w:val="00CB1808"/>
    <w:rsid w:val="00CB18E4"/>
    <w:rsid w:val="00CB39F8"/>
    <w:rsid w:val="00CB4245"/>
    <w:rsid w:val="00CB5838"/>
    <w:rsid w:val="00CB74B6"/>
    <w:rsid w:val="00CC17A1"/>
    <w:rsid w:val="00CC4128"/>
    <w:rsid w:val="00CC4F62"/>
    <w:rsid w:val="00CC5084"/>
    <w:rsid w:val="00CC5433"/>
    <w:rsid w:val="00CC61F8"/>
    <w:rsid w:val="00CC635D"/>
    <w:rsid w:val="00CC6B13"/>
    <w:rsid w:val="00CC6DC7"/>
    <w:rsid w:val="00CC74FF"/>
    <w:rsid w:val="00CD4700"/>
    <w:rsid w:val="00CD489A"/>
    <w:rsid w:val="00CD4B79"/>
    <w:rsid w:val="00CD4BAD"/>
    <w:rsid w:val="00CD5780"/>
    <w:rsid w:val="00CD6A2C"/>
    <w:rsid w:val="00CD775B"/>
    <w:rsid w:val="00CD797D"/>
    <w:rsid w:val="00CE0736"/>
    <w:rsid w:val="00CE10A2"/>
    <w:rsid w:val="00CE16D8"/>
    <w:rsid w:val="00CE1D2A"/>
    <w:rsid w:val="00CE2B69"/>
    <w:rsid w:val="00CE4A31"/>
    <w:rsid w:val="00CF0A69"/>
    <w:rsid w:val="00CF256D"/>
    <w:rsid w:val="00CF285B"/>
    <w:rsid w:val="00CF286F"/>
    <w:rsid w:val="00CF2AE6"/>
    <w:rsid w:val="00CF3AE4"/>
    <w:rsid w:val="00CF4622"/>
    <w:rsid w:val="00CF514F"/>
    <w:rsid w:val="00CF5931"/>
    <w:rsid w:val="00CF5D6E"/>
    <w:rsid w:val="00CF61C6"/>
    <w:rsid w:val="00D025EC"/>
    <w:rsid w:val="00D04D75"/>
    <w:rsid w:val="00D05651"/>
    <w:rsid w:val="00D06113"/>
    <w:rsid w:val="00D07D12"/>
    <w:rsid w:val="00D108CF"/>
    <w:rsid w:val="00D1095A"/>
    <w:rsid w:val="00D11160"/>
    <w:rsid w:val="00D17D85"/>
    <w:rsid w:val="00D268ED"/>
    <w:rsid w:val="00D26CDA"/>
    <w:rsid w:val="00D27C06"/>
    <w:rsid w:val="00D27DDD"/>
    <w:rsid w:val="00D31F51"/>
    <w:rsid w:val="00D320F7"/>
    <w:rsid w:val="00D32F5F"/>
    <w:rsid w:val="00D35063"/>
    <w:rsid w:val="00D35694"/>
    <w:rsid w:val="00D36685"/>
    <w:rsid w:val="00D36A93"/>
    <w:rsid w:val="00D409DF"/>
    <w:rsid w:val="00D41003"/>
    <w:rsid w:val="00D43679"/>
    <w:rsid w:val="00D455CB"/>
    <w:rsid w:val="00D45C69"/>
    <w:rsid w:val="00D47498"/>
    <w:rsid w:val="00D47809"/>
    <w:rsid w:val="00D510EF"/>
    <w:rsid w:val="00D535F6"/>
    <w:rsid w:val="00D5618A"/>
    <w:rsid w:val="00D56B67"/>
    <w:rsid w:val="00D667FF"/>
    <w:rsid w:val="00D668ED"/>
    <w:rsid w:val="00D66CA9"/>
    <w:rsid w:val="00D67984"/>
    <w:rsid w:val="00D67A30"/>
    <w:rsid w:val="00D70CB4"/>
    <w:rsid w:val="00D725E4"/>
    <w:rsid w:val="00D738D6"/>
    <w:rsid w:val="00D73F7A"/>
    <w:rsid w:val="00D747B7"/>
    <w:rsid w:val="00D755EB"/>
    <w:rsid w:val="00D7668B"/>
    <w:rsid w:val="00D7769E"/>
    <w:rsid w:val="00D80455"/>
    <w:rsid w:val="00D80FA4"/>
    <w:rsid w:val="00D825A3"/>
    <w:rsid w:val="00D8337C"/>
    <w:rsid w:val="00D838FA"/>
    <w:rsid w:val="00D848B2"/>
    <w:rsid w:val="00D84EB7"/>
    <w:rsid w:val="00D85020"/>
    <w:rsid w:val="00D86710"/>
    <w:rsid w:val="00D8671D"/>
    <w:rsid w:val="00D86D4C"/>
    <w:rsid w:val="00D87E00"/>
    <w:rsid w:val="00D9134D"/>
    <w:rsid w:val="00D91F28"/>
    <w:rsid w:val="00D958FA"/>
    <w:rsid w:val="00D96B60"/>
    <w:rsid w:val="00D96E16"/>
    <w:rsid w:val="00DA0E25"/>
    <w:rsid w:val="00DA0F34"/>
    <w:rsid w:val="00DA10D8"/>
    <w:rsid w:val="00DA3032"/>
    <w:rsid w:val="00DA3A5C"/>
    <w:rsid w:val="00DA5686"/>
    <w:rsid w:val="00DA7A03"/>
    <w:rsid w:val="00DA7D28"/>
    <w:rsid w:val="00DB173D"/>
    <w:rsid w:val="00DB1818"/>
    <w:rsid w:val="00DB28BA"/>
    <w:rsid w:val="00DB2B63"/>
    <w:rsid w:val="00DB4199"/>
    <w:rsid w:val="00DB568A"/>
    <w:rsid w:val="00DB5975"/>
    <w:rsid w:val="00DB65D8"/>
    <w:rsid w:val="00DC2436"/>
    <w:rsid w:val="00DC309B"/>
    <w:rsid w:val="00DC3684"/>
    <w:rsid w:val="00DC40B2"/>
    <w:rsid w:val="00DC4DA2"/>
    <w:rsid w:val="00DC50E7"/>
    <w:rsid w:val="00DC5627"/>
    <w:rsid w:val="00DC7C20"/>
    <w:rsid w:val="00DD057A"/>
    <w:rsid w:val="00DD0804"/>
    <w:rsid w:val="00DD0E37"/>
    <w:rsid w:val="00DD11C2"/>
    <w:rsid w:val="00DD1461"/>
    <w:rsid w:val="00DD3205"/>
    <w:rsid w:val="00DD4478"/>
    <w:rsid w:val="00DD5ED9"/>
    <w:rsid w:val="00DE03B9"/>
    <w:rsid w:val="00DE0EB7"/>
    <w:rsid w:val="00DE1CA4"/>
    <w:rsid w:val="00DE211F"/>
    <w:rsid w:val="00DE4F71"/>
    <w:rsid w:val="00DE55FB"/>
    <w:rsid w:val="00DE5AFE"/>
    <w:rsid w:val="00DE5FA7"/>
    <w:rsid w:val="00DE7A98"/>
    <w:rsid w:val="00DF10DB"/>
    <w:rsid w:val="00DF132A"/>
    <w:rsid w:val="00DF2B1F"/>
    <w:rsid w:val="00DF499F"/>
    <w:rsid w:val="00DF60D7"/>
    <w:rsid w:val="00DF62CD"/>
    <w:rsid w:val="00DF74AA"/>
    <w:rsid w:val="00DF7B26"/>
    <w:rsid w:val="00E034C0"/>
    <w:rsid w:val="00E039F6"/>
    <w:rsid w:val="00E03C11"/>
    <w:rsid w:val="00E04DA5"/>
    <w:rsid w:val="00E055C0"/>
    <w:rsid w:val="00E105AC"/>
    <w:rsid w:val="00E10F8C"/>
    <w:rsid w:val="00E124EE"/>
    <w:rsid w:val="00E20016"/>
    <w:rsid w:val="00E20155"/>
    <w:rsid w:val="00E20187"/>
    <w:rsid w:val="00E21354"/>
    <w:rsid w:val="00E21E9F"/>
    <w:rsid w:val="00E2464A"/>
    <w:rsid w:val="00E25480"/>
    <w:rsid w:val="00E26AB8"/>
    <w:rsid w:val="00E26BCF"/>
    <w:rsid w:val="00E30869"/>
    <w:rsid w:val="00E30F67"/>
    <w:rsid w:val="00E348B5"/>
    <w:rsid w:val="00E3491B"/>
    <w:rsid w:val="00E34C68"/>
    <w:rsid w:val="00E35F2E"/>
    <w:rsid w:val="00E361DF"/>
    <w:rsid w:val="00E37ACC"/>
    <w:rsid w:val="00E37CBB"/>
    <w:rsid w:val="00E41057"/>
    <w:rsid w:val="00E426BA"/>
    <w:rsid w:val="00E43301"/>
    <w:rsid w:val="00E43EA5"/>
    <w:rsid w:val="00E44765"/>
    <w:rsid w:val="00E456B4"/>
    <w:rsid w:val="00E462D4"/>
    <w:rsid w:val="00E467FB"/>
    <w:rsid w:val="00E46B5F"/>
    <w:rsid w:val="00E47D5B"/>
    <w:rsid w:val="00E50BE4"/>
    <w:rsid w:val="00E51873"/>
    <w:rsid w:val="00E55254"/>
    <w:rsid w:val="00E55739"/>
    <w:rsid w:val="00E55B37"/>
    <w:rsid w:val="00E5641A"/>
    <w:rsid w:val="00E5699A"/>
    <w:rsid w:val="00E575B3"/>
    <w:rsid w:val="00E57A1D"/>
    <w:rsid w:val="00E60EE7"/>
    <w:rsid w:val="00E610AF"/>
    <w:rsid w:val="00E61A9F"/>
    <w:rsid w:val="00E62FD7"/>
    <w:rsid w:val="00E642FD"/>
    <w:rsid w:val="00E64AB4"/>
    <w:rsid w:val="00E662A2"/>
    <w:rsid w:val="00E66EEC"/>
    <w:rsid w:val="00E67298"/>
    <w:rsid w:val="00E748A9"/>
    <w:rsid w:val="00E74B69"/>
    <w:rsid w:val="00E752F8"/>
    <w:rsid w:val="00E7755B"/>
    <w:rsid w:val="00E77645"/>
    <w:rsid w:val="00E807C1"/>
    <w:rsid w:val="00E82571"/>
    <w:rsid w:val="00E83911"/>
    <w:rsid w:val="00E839A6"/>
    <w:rsid w:val="00E83BB0"/>
    <w:rsid w:val="00E83E26"/>
    <w:rsid w:val="00E86B5A"/>
    <w:rsid w:val="00E91307"/>
    <w:rsid w:val="00E937A0"/>
    <w:rsid w:val="00E949C0"/>
    <w:rsid w:val="00E966B7"/>
    <w:rsid w:val="00E97316"/>
    <w:rsid w:val="00E97E08"/>
    <w:rsid w:val="00E97F40"/>
    <w:rsid w:val="00EA131F"/>
    <w:rsid w:val="00EA1D8E"/>
    <w:rsid w:val="00EA3C45"/>
    <w:rsid w:val="00EA3E74"/>
    <w:rsid w:val="00EA4253"/>
    <w:rsid w:val="00EA6E5B"/>
    <w:rsid w:val="00EA7D51"/>
    <w:rsid w:val="00EB10C7"/>
    <w:rsid w:val="00EB1652"/>
    <w:rsid w:val="00EB2876"/>
    <w:rsid w:val="00EB44BF"/>
    <w:rsid w:val="00EB5247"/>
    <w:rsid w:val="00EB61B7"/>
    <w:rsid w:val="00EB6671"/>
    <w:rsid w:val="00EB701B"/>
    <w:rsid w:val="00EC185A"/>
    <w:rsid w:val="00EC2F87"/>
    <w:rsid w:val="00EC3361"/>
    <w:rsid w:val="00EC3482"/>
    <w:rsid w:val="00EC40B2"/>
    <w:rsid w:val="00EC4A25"/>
    <w:rsid w:val="00EC4EF0"/>
    <w:rsid w:val="00ED11DF"/>
    <w:rsid w:val="00ED16E1"/>
    <w:rsid w:val="00ED25CF"/>
    <w:rsid w:val="00ED3980"/>
    <w:rsid w:val="00ED3988"/>
    <w:rsid w:val="00ED4AAF"/>
    <w:rsid w:val="00ED5AFA"/>
    <w:rsid w:val="00ED701F"/>
    <w:rsid w:val="00EE03FC"/>
    <w:rsid w:val="00EE08C7"/>
    <w:rsid w:val="00EE2547"/>
    <w:rsid w:val="00EE2896"/>
    <w:rsid w:val="00EE3BFF"/>
    <w:rsid w:val="00EE4132"/>
    <w:rsid w:val="00EE4A93"/>
    <w:rsid w:val="00EE4E09"/>
    <w:rsid w:val="00EE6567"/>
    <w:rsid w:val="00EE65EF"/>
    <w:rsid w:val="00EE6713"/>
    <w:rsid w:val="00EE6933"/>
    <w:rsid w:val="00EE7CB2"/>
    <w:rsid w:val="00EF057B"/>
    <w:rsid w:val="00EF45D8"/>
    <w:rsid w:val="00EF5FFB"/>
    <w:rsid w:val="00F02532"/>
    <w:rsid w:val="00F025A2"/>
    <w:rsid w:val="00F02E18"/>
    <w:rsid w:val="00F039EB"/>
    <w:rsid w:val="00F0446A"/>
    <w:rsid w:val="00F04712"/>
    <w:rsid w:val="00F04A38"/>
    <w:rsid w:val="00F05B82"/>
    <w:rsid w:val="00F05FA5"/>
    <w:rsid w:val="00F07385"/>
    <w:rsid w:val="00F07CFD"/>
    <w:rsid w:val="00F1057A"/>
    <w:rsid w:val="00F11A55"/>
    <w:rsid w:val="00F11C18"/>
    <w:rsid w:val="00F13222"/>
    <w:rsid w:val="00F133CC"/>
    <w:rsid w:val="00F13C69"/>
    <w:rsid w:val="00F14098"/>
    <w:rsid w:val="00F1515F"/>
    <w:rsid w:val="00F16088"/>
    <w:rsid w:val="00F16DA4"/>
    <w:rsid w:val="00F20410"/>
    <w:rsid w:val="00F22EC7"/>
    <w:rsid w:val="00F24ED9"/>
    <w:rsid w:val="00F25435"/>
    <w:rsid w:val="00F27CCE"/>
    <w:rsid w:val="00F3096C"/>
    <w:rsid w:val="00F31F34"/>
    <w:rsid w:val="00F32004"/>
    <w:rsid w:val="00F33C0A"/>
    <w:rsid w:val="00F34FE5"/>
    <w:rsid w:val="00F36278"/>
    <w:rsid w:val="00F408BC"/>
    <w:rsid w:val="00F412EC"/>
    <w:rsid w:val="00F42FA9"/>
    <w:rsid w:val="00F44ECA"/>
    <w:rsid w:val="00F51904"/>
    <w:rsid w:val="00F5222C"/>
    <w:rsid w:val="00F5509D"/>
    <w:rsid w:val="00F5576F"/>
    <w:rsid w:val="00F55C84"/>
    <w:rsid w:val="00F606F2"/>
    <w:rsid w:val="00F639EF"/>
    <w:rsid w:val="00F64148"/>
    <w:rsid w:val="00F653B8"/>
    <w:rsid w:val="00F65715"/>
    <w:rsid w:val="00F660F7"/>
    <w:rsid w:val="00F6700B"/>
    <w:rsid w:val="00F71794"/>
    <w:rsid w:val="00F717EE"/>
    <w:rsid w:val="00F725FB"/>
    <w:rsid w:val="00F80346"/>
    <w:rsid w:val="00F809BC"/>
    <w:rsid w:val="00F80A42"/>
    <w:rsid w:val="00F82DE2"/>
    <w:rsid w:val="00F853BD"/>
    <w:rsid w:val="00F86134"/>
    <w:rsid w:val="00F87ABE"/>
    <w:rsid w:val="00F90409"/>
    <w:rsid w:val="00F916A4"/>
    <w:rsid w:val="00F92131"/>
    <w:rsid w:val="00F93791"/>
    <w:rsid w:val="00F93936"/>
    <w:rsid w:val="00F93C60"/>
    <w:rsid w:val="00F95845"/>
    <w:rsid w:val="00F95CC5"/>
    <w:rsid w:val="00F95DCB"/>
    <w:rsid w:val="00F9604F"/>
    <w:rsid w:val="00FA0391"/>
    <w:rsid w:val="00FA10C2"/>
    <w:rsid w:val="00FA1266"/>
    <w:rsid w:val="00FA5828"/>
    <w:rsid w:val="00FA62C6"/>
    <w:rsid w:val="00FA73EA"/>
    <w:rsid w:val="00FA7D7E"/>
    <w:rsid w:val="00FB0D4C"/>
    <w:rsid w:val="00FB585A"/>
    <w:rsid w:val="00FC0015"/>
    <w:rsid w:val="00FC03B5"/>
    <w:rsid w:val="00FC1192"/>
    <w:rsid w:val="00FC22FC"/>
    <w:rsid w:val="00FC26F3"/>
    <w:rsid w:val="00FC2900"/>
    <w:rsid w:val="00FC3F39"/>
    <w:rsid w:val="00FC6389"/>
    <w:rsid w:val="00FC6D44"/>
    <w:rsid w:val="00FD4423"/>
    <w:rsid w:val="00FD48E5"/>
    <w:rsid w:val="00FD6006"/>
    <w:rsid w:val="00FE0030"/>
    <w:rsid w:val="00FE049D"/>
    <w:rsid w:val="00FE0A57"/>
    <w:rsid w:val="00FE333D"/>
    <w:rsid w:val="00FE4094"/>
    <w:rsid w:val="00FE4A6A"/>
    <w:rsid w:val="00FF03CA"/>
    <w:rsid w:val="00FF0453"/>
    <w:rsid w:val="00FF27B9"/>
    <w:rsid w:val="00FF3DAC"/>
    <w:rsid w:val="00FF4A94"/>
    <w:rsid w:val="00FF4AAA"/>
    <w:rsid w:val="00FF5159"/>
    <w:rsid w:val="00FF5A84"/>
    <w:rsid w:val="00FF6561"/>
    <w:rsid w:val="00FF76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B66D1B"/>
  <w15:chartTrackingRefBased/>
  <w15:docId w15:val="{89F10F55-FEEA-48DC-AE93-3C1620905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02771"/>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hAnsi="Segoe UI" w:cs="Segoe UI"/>
      <w:sz w:val="18"/>
      <w:szCs w:val="18"/>
    </w:rPr>
  </w:style>
  <w:style w:type="character" w:customStyle="1" w:styleId="BalloonTextChar">
    <w:name w:val="Balloon Text Char"/>
    <w:link w:val="BalloonText"/>
    <w:rsid w:val="007B24EB"/>
    <w:rPr>
      <w:rFonts w:ascii="Segoe UI" w:hAnsi="Segoe UI" w:cs="Segoe UI"/>
      <w:sz w:val="18"/>
      <w:szCs w:val="18"/>
      <w:lang w:val="en-GB" w:eastAsia="en-US"/>
    </w:rPr>
  </w:style>
  <w:style w:type="character" w:customStyle="1" w:styleId="TAHCar">
    <w:name w:val="TAH Car"/>
    <w:rsid w:val="000A55C5"/>
    <w:rPr>
      <w:rFonts w:ascii="Arial" w:hAnsi="Arial"/>
      <w:b/>
      <w:sz w:val="18"/>
      <w:lang w:val="en-GB" w:eastAsia="en-US"/>
    </w:rPr>
  </w:style>
  <w:style w:type="character" w:customStyle="1" w:styleId="Heading5Char">
    <w:name w:val="Heading 5 Char"/>
    <w:link w:val="Heading5"/>
    <w:rsid w:val="00F07385"/>
    <w:rPr>
      <w:rFonts w:ascii="Arial" w:hAnsi="Arial"/>
      <w:sz w:val="22"/>
      <w:lang w:eastAsia="en-US"/>
    </w:rPr>
  </w:style>
  <w:style w:type="character" w:customStyle="1" w:styleId="Heading1Char">
    <w:name w:val="Heading 1 Char"/>
    <w:link w:val="Heading1"/>
    <w:rsid w:val="00515970"/>
    <w:rPr>
      <w:rFonts w:ascii="Arial" w:hAnsi="Arial"/>
      <w:sz w:val="36"/>
      <w:lang w:eastAsia="en-US"/>
    </w:rPr>
  </w:style>
  <w:style w:type="character" w:customStyle="1" w:styleId="Heading2Char">
    <w:name w:val="Heading 2 Char"/>
    <w:link w:val="Heading2"/>
    <w:rsid w:val="00515970"/>
    <w:rPr>
      <w:rFonts w:ascii="Arial" w:hAnsi="Arial"/>
      <w:sz w:val="32"/>
      <w:lang w:eastAsia="en-US"/>
    </w:rPr>
  </w:style>
  <w:style w:type="character" w:customStyle="1" w:styleId="Heading3Char">
    <w:name w:val="Heading 3 Char"/>
    <w:link w:val="Heading3"/>
    <w:rsid w:val="00515970"/>
    <w:rPr>
      <w:rFonts w:ascii="Arial" w:hAnsi="Arial"/>
      <w:sz w:val="28"/>
      <w:lang w:eastAsia="en-US"/>
    </w:rPr>
  </w:style>
  <w:style w:type="character" w:customStyle="1" w:styleId="Heading4Char">
    <w:name w:val="Heading 4 Char"/>
    <w:link w:val="Heading4"/>
    <w:rsid w:val="00515970"/>
    <w:rPr>
      <w:rFonts w:ascii="Arial" w:hAnsi="Arial"/>
      <w:sz w:val="24"/>
      <w:lang w:eastAsia="en-US"/>
    </w:rPr>
  </w:style>
  <w:style w:type="character" w:customStyle="1" w:styleId="Heading6Char">
    <w:name w:val="Heading 6 Char"/>
    <w:link w:val="Heading6"/>
    <w:rsid w:val="00515970"/>
    <w:rPr>
      <w:rFonts w:ascii="Arial" w:hAnsi="Arial"/>
      <w:lang w:eastAsia="en-US"/>
    </w:rPr>
  </w:style>
  <w:style w:type="character" w:customStyle="1" w:styleId="Heading7Char">
    <w:name w:val="Heading 7 Char"/>
    <w:link w:val="Heading7"/>
    <w:rsid w:val="00515970"/>
    <w:rPr>
      <w:rFonts w:ascii="Arial" w:hAnsi="Arial"/>
      <w:lang w:eastAsia="en-US"/>
    </w:rPr>
  </w:style>
  <w:style w:type="character" w:customStyle="1" w:styleId="Heading8Char">
    <w:name w:val="Heading 8 Char"/>
    <w:link w:val="Heading8"/>
    <w:rsid w:val="00515970"/>
    <w:rPr>
      <w:rFonts w:ascii="Arial" w:hAnsi="Arial"/>
      <w:sz w:val="36"/>
      <w:lang w:eastAsia="en-US"/>
    </w:rPr>
  </w:style>
  <w:style w:type="character" w:customStyle="1" w:styleId="B1Char">
    <w:name w:val="B1 Char"/>
    <w:link w:val="B1"/>
    <w:locked/>
    <w:rsid w:val="005F2BF6"/>
    <w:rPr>
      <w:lang w:eastAsia="en-US"/>
    </w:rPr>
  </w:style>
  <w:style w:type="paragraph" w:styleId="List3">
    <w:name w:val="List 3"/>
    <w:basedOn w:val="List2"/>
    <w:rsid w:val="00322F82"/>
    <w:pPr>
      <w:ind w:left="1135" w:hanging="284"/>
      <w:contextualSpacing w:val="0"/>
    </w:pPr>
  </w:style>
  <w:style w:type="paragraph" w:styleId="List2">
    <w:name w:val="List 2"/>
    <w:basedOn w:val="Normal"/>
    <w:rsid w:val="00322F82"/>
    <w:pPr>
      <w:ind w:left="566" w:hanging="283"/>
      <w:contextualSpacing/>
    </w:pPr>
  </w:style>
  <w:style w:type="character" w:customStyle="1" w:styleId="TFChar">
    <w:name w:val="TF Char"/>
    <w:link w:val="TF"/>
    <w:rsid w:val="00A8669D"/>
    <w:rPr>
      <w:rFonts w:ascii="Arial" w:hAnsi="Arial"/>
      <w:b/>
      <w:lang w:eastAsia="en-US"/>
    </w:rPr>
  </w:style>
  <w:style w:type="character" w:customStyle="1" w:styleId="NOZchn">
    <w:name w:val="NO Zchn"/>
    <w:link w:val="NO"/>
    <w:rsid w:val="006679B6"/>
    <w:rPr>
      <w:lang w:eastAsia="en-US"/>
    </w:rPr>
  </w:style>
  <w:style w:type="character" w:styleId="Hyperlink">
    <w:name w:val="Hyperlink"/>
    <w:uiPriority w:val="99"/>
    <w:rsid w:val="002C40EB"/>
    <w:rPr>
      <w:color w:val="0000FF"/>
      <w:u w:val="single"/>
    </w:rPr>
  </w:style>
  <w:style w:type="character" w:customStyle="1" w:styleId="EditorsNoteChar">
    <w:name w:val="Editor's Note Char"/>
    <w:aliases w:val="EN Char"/>
    <w:link w:val="EditorsNote"/>
    <w:rsid w:val="009E52E3"/>
    <w:rPr>
      <w:color w:val="FF0000"/>
      <w:lang w:eastAsia="en-US"/>
    </w:rPr>
  </w:style>
  <w:style w:type="paragraph" w:styleId="ListNumber">
    <w:name w:val="List Number"/>
    <w:basedOn w:val="Normal"/>
    <w:rsid w:val="00212C03"/>
    <w:pPr>
      <w:numPr>
        <w:numId w:val="15"/>
      </w:numPr>
      <w:contextualSpacing/>
    </w:pPr>
  </w:style>
  <w:style w:type="character" w:customStyle="1" w:styleId="TACChar">
    <w:name w:val="TAC Char"/>
    <w:link w:val="TAC"/>
    <w:rsid w:val="008675F5"/>
  </w:style>
  <w:style w:type="paragraph" w:styleId="TOCHeading">
    <w:name w:val="TOC Heading"/>
    <w:basedOn w:val="Heading1"/>
    <w:next w:val="Normal"/>
    <w:uiPriority w:val="39"/>
    <w:unhideWhenUsed/>
    <w:qFormat/>
    <w:rsid w:val="004A4CD7"/>
    <w:pPr>
      <w:pBdr>
        <w:top w:val="none" w:sz="0" w:space="0" w:color="auto"/>
      </w:pBdr>
      <w:spacing w:after="0" w:line="259" w:lineRule="auto"/>
      <w:ind w:left="0" w:firstLine="0"/>
      <w:outlineLvl w:val="9"/>
    </w:pPr>
    <w:rPr>
      <w:rFonts w:ascii="Calibri Light" w:eastAsia="DengXian Light" w:hAnsi="Calibri Light"/>
      <w:color w:val="2F5496"/>
      <w:sz w:val="32"/>
      <w:szCs w:val="32"/>
      <w:lang w:val="en-US"/>
    </w:rPr>
  </w:style>
  <w:style w:type="character" w:styleId="UnresolvedMention">
    <w:name w:val="Unresolved Mention"/>
    <w:uiPriority w:val="99"/>
    <w:semiHidden/>
    <w:unhideWhenUsed/>
    <w:rsid w:val="004A4CD7"/>
    <w:rPr>
      <w:color w:val="808080"/>
      <w:shd w:val="clear" w:color="auto" w:fill="E6E6E6"/>
    </w:rPr>
  </w:style>
  <w:style w:type="paragraph" w:styleId="ListBullet">
    <w:name w:val="List Bullet"/>
    <w:basedOn w:val="List"/>
    <w:rsid w:val="00E43EA5"/>
    <w:pPr>
      <w:ind w:left="568" w:hanging="284"/>
      <w:contextualSpacing w:val="0"/>
    </w:pPr>
  </w:style>
  <w:style w:type="paragraph" w:styleId="List">
    <w:name w:val="List"/>
    <w:basedOn w:val="Normal"/>
    <w:rsid w:val="00E43EA5"/>
    <w:pPr>
      <w:ind w:left="360" w:hanging="360"/>
      <w:contextualSpacing/>
    </w:pPr>
  </w:style>
  <w:style w:type="paragraph" w:styleId="Revision">
    <w:name w:val="Revision"/>
    <w:hidden/>
    <w:uiPriority w:val="99"/>
    <w:semiHidden/>
    <w:rsid w:val="00863199"/>
    <w:rPr>
      <w:lang w:eastAsia="en-US"/>
    </w:rPr>
  </w:style>
  <w:style w:type="character" w:customStyle="1" w:styleId="st">
    <w:name w:val="st"/>
    <w:rsid w:val="00045BB3"/>
  </w:style>
  <w:style w:type="character" w:customStyle="1" w:styleId="TANChar">
    <w:name w:val="TAN Char"/>
    <w:link w:val="TAN"/>
    <w:locked/>
    <w:rsid w:val="001212B8"/>
    <w:rPr>
      <w:rFonts w:ascii="Arial" w:hAnsi="Arial"/>
      <w:sz w:val="18"/>
      <w:lang w:val="en-GB" w:eastAsia="en-US"/>
    </w:rPr>
  </w:style>
  <w:style w:type="character" w:customStyle="1" w:styleId="B2Char">
    <w:name w:val="B2 Char"/>
    <w:link w:val="B2"/>
    <w:rsid w:val="00B72660"/>
    <w:rPr>
      <w:lang w:val="en-GB" w:eastAsia="en-US"/>
    </w:rPr>
  </w:style>
  <w:style w:type="character" w:customStyle="1" w:styleId="NOChar">
    <w:name w:val="NO Char"/>
    <w:rsid w:val="006F4920"/>
    <w:rPr>
      <w:rFonts w:ascii="Times New Roman" w:hAnsi="Times New Roman"/>
      <w:lang w:val="en-GB" w:eastAsia="en-US"/>
    </w:rPr>
  </w:style>
  <w:style w:type="character" w:customStyle="1" w:styleId="PLChar">
    <w:name w:val="PL Char"/>
    <w:link w:val="PL"/>
    <w:locked/>
    <w:rsid w:val="006F4920"/>
    <w:rPr>
      <w:rFonts w:ascii="Courier New" w:hAnsi="Courier New"/>
      <w:noProof/>
      <w:sz w:val="16"/>
      <w:lang w:eastAsia="en-US"/>
    </w:rPr>
  </w:style>
  <w:style w:type="paragraph" w:customStyle="1" w:styleId="CRCoverPage">
    <w:name w:val="CR Cover Page"/>
    <w:rsid w:val="00A0746F"/>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9049745">
      <w:bodyDiv w:val="1"/>
      <w:marLeft w:val="0"/>
      <w:marRight w:val="0"/>
      <w:marTop w:val="0"/>
      <w:marBottom w:val="0"/>
      <w:divBdr>
        <w:top w:val="none" w:sz="0" w:space="0" w:color="auto"/>
        <w:left w:val="none" w:sz="0" w:space="0" w:color="auto"/>
        <w:bottom w:val="none" w:sz="0" w:space="0" w:color="auto"/>
        <w:right w:val="none" w:sz="0" w:space="0" w:color="auto"/>
      </w:divBdr>
    </w:div>
    <w:div w:id="332147677">
      <w:bodyDiv w:val="1"/>
      <w:marLeft w:val="0"/>
      <w:marRight w:val="0"/>
      <w:marTop w:val="0"/>
      <w:marBottom w:val="0"/>
      <w:divBdr>
        <w:top w:val="none" w:sz="0" w:space="0" w:color="auto"/>
        <w:left w:val="none" w:sz="0" w:space="0" w:color="auto"/>
        <w:bottom w:val="none" w:sz="0" w:space="0" w:color="auto"/>
        <w:right w:val="none" w:sz="0" w:space="0" w:color="auto"/>
      </w:divBdr>
    </w:div>
    <w:div w:id="402994867">
      <w:bodyDiv w:val="1"/>
      <w:marLeft w:val="0"/>
      <w:marRight w:val="0"/>
      <w:marTop w:val="0"/>
      <w:marBottom w:val="0"/>
      <w:divBdr>
        <w:top w:val="none" w:sz="0" w:space="0" w:color="auto"/>
        <w:left w:val="none" w:sz="0" w:space="0" w:color="auto"/>
        <w:bottom w:val="none" w:sz="0" w:space="0" w:color="auto"/>
        <w:right w:val="none" w:sz="0" w:space="0" w:color="auto"/>
      </w:divBdr>
    </w:div>
    <w:div w:id="418722938">
      <w:bodyDiv w:val="1"/>
      <w:marLeft w:val="0"/>
      <w:marRight w:val="0"/>
      <w:marTop w:val="0"/>
      <w:marBottom w:val="0"/>
      <w:divBdr>
        <w:top w:val="none" w:sz="0" w:space="0" w:color="auto"/>
        <w:left w:val="none" w:sz="0" w:space="0" w:color="auto"/>
        <w:bottom w:val="none" w:sz="0" w:space="0" w:color="auto"/>
        <w:right w:val="none" w:sz="0" w:space="0" w:color="auto"/>
      </w:divBdr>
    </w:div>
    <w:div w:id="1230968917">
      <w:bodyDiv w:val="1"/>
      <w:marLeft w:val="0"/>
      <w:marRight w:val="0"/>
      <w:marTop w:val="0"/>
      <w:marBottom w:val="0"/>
      <w:divBdr>
        <w:top w:val="none" w:sz="0" w:space="0" w:color="auto"/>
        <w:left w:val="none" w:sz="0" w:space="0" w:color="auto"/>
        <w:bottom w:val="none" w:sz="0" w:space="0" w:color="auto"/>
        <w:right w:val="none" w:sz="0" w:space="0" w:color="auto"/>
      </w:divBdr>
    </w:div>
    <w:div w:id="1338263122">
      <w:bodyDiv w:val="1"/>
      <w:marLeft w:val="0"/>
      <w:marRight w:val="0"/>
      <w:marTop w:val="0"/>
      <w:marBottom w:val="0"/>
      <w:divBdr>
        <w:top w:val="none" w:sz="0" w:space="0" w:color="auto"/>
        <w:left w:val="none" w:sz="0" w:space="0" w:color="auto"/>
        <w:bottom w:val="none" w:sz="0" w:space="0" w:color="auto"/>
        <w:right w:val="none" w:sz="0" w:space="0" w:color="auto"/>
      </w:divBdr>
    </w:div>
    <w:div w:id="1432819349">
      <w:bodyDiv w:val="1"/>
      <w:marLeft w:val="0"/>
      <w:marRight w:val="0"/>
      <w:marTop w:val="0"/>
      <w:marBottom w:val="0"/>
      <w:divBdr>
        <w:top w:val="none" w:sz="0" w:space="0" w:color="auto"/>
        <w:left w:val="none" w:sz="0" w:space="0" w:color="auto"/>
        <w:bottom w:val="none" w:sz="0" w:space="0" w:color="auto"/>
        <w:right w:val="none" w:sz="0" w:space="0" w:color="auto"/>
      </w:divBdr>
    </w:div>
    <w:div w:id="1549561926">
      <w:bodyDiv w:val="1"/>
      <w:marLeft w:val="0"/>
      <w:marRight w:val="0"/>
      <w:marTop w:val="0"/>
      <w:marBottom w:val="0"/>
      <w:divBdr>
        <w:top w:val="none" w:sz="0" w:space="0" w:color="auto"/>
        <w:left w:val="none" w:sz="0" w:space="0" w:color="auto"/>
        <w:bottom w:val="none" w:sz="0" w:space="0" w:color="auto"/>
        <w:right w:val="none" w:sz="0" w:space="0" w:color="auto"/>
      </w:divBdr>
    </w:div>
    <w:div w:id="1601255588">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02786586">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1966500667">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m027\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E4FD24-0486-714B-A950-CA25C5AC89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D:\userdata\demsm027\Application Data\Microsoft\Templates\3gpp_70.dot</Template>
  <TotalTime>10</TotalTime>
  <Pages>4</Pages>
  <Words>816</Words>
  <Characters>4654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5460</CharactersWithSpaces>
  <SharedDoc>false</SharedDoc>
  <HyperlinkBase/>
  <HLinks>
    <vt:vector size="6" baseType="variant">
      <vt:variant>
        <vt:i4>2818153</vt:i4>
      </vt:variant>
      <vt:variant>
        <vt:i4>1380</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vimal1</cp:lastModifiedBy>
  <cp:revision>25</cp:revision>
  <dcterms:created xsi:type="dcterms:W3CDTF">2019-05-15T23:00:00Z</dcterms:created>
  <dcterms:modified xsi:type="dcterms:W3CDTF">2019-05-16T19:03:00Z</dcterms:modified>
</cp:coreProperties>
</file>